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4ECE40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549C6">
        <w:rPr>
          <w:rFonts w:hint="eastAsia"/>
          <w:b/>
          <w:i/>
          <w:noProof/>
          <w:sz w:val="28"/>
          <w:lang w:eastAsia="zh-CN"/>
        </w:rPr>
        <w:t>R3-210126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B4929" w:rsidR="001E41F3" w:rsidRPr="00410371" w:rsidRDefault="00F9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81706" w:rsidR="001E41F3" w:rsidRPr="00410371" w:rsidRDefault="00C549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0033B" w:rsidR="001E41F3" w:rsidRPr="00410371" w:rsidRDefault="00F924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8828F" w:rsidR="001E41F3" w:rsidRPr="00410371" w:rsidRDefault="00F92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83A31" w:rsidR="00F25D98" w:rsidRDefault="00C54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D2AC4" w:rsidR="00F25D98" w:rsidRDefault="00C54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0C16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RATs of the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6F0067" w:rsidR="001E41F3" w:rsidRDefault="00CC0A7D" w:rsidP="002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149C8">
              <w:rPr>
                <w:noProof/>
              </w:rPr>
              <w:t>, CMCC</w:t>
            </w:r>
            <w:r w:rsidR="007A7727" w:rsidRPr="00C9594C">
              <w:rPr>
                <w:noProof/>
              </w:rPr>
              <w:t>,</w:t>
            </w:r>
            <w:r w:rsidR="0029628E" w:rsidRPr="00CA623D">
              <w:rPr>
                <w:noProof/>
              </w:rPr>
              <w:t xml:space="preserve"> Vodafone,</w:t>
            </w:r>
            <w:r w:rsidR="007A7727" w:rsidRPr="00C9594C">
              <w:rPr>
                <w:noProof/>
              </w:rPr>
              <w:t xml:space="preserve"> Telecom Italia</w:t>
            </w:r>
            <w:r w:rsidR="002D4563" w:rsidRPr="00B56D78">
              <w:rPr>
                <w:noProof/>
              </w:rPr>
              <w:t>, China Telecom</w:t>
            </w:r>
            <w:r w:rsidR="00D326F8">
              <w:rPr>
                <w:noProof/>
              </w:rPr>
              <w:t xml:space="preserve">, </w:t>
            </w:r>
            <w:r w:rsidR="00D326F8" w:rsidRPr="00524DBA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24D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B027A" w:rsidR="001E41F3" w:rsidRDefault="00CC0A7D" w:rsidP="0028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2421">
              <w:rPr>
                <w:noProof/>
              </w:rPr>
              <w:t>1-01-</w:t>
            </w:r>
            <w:r w:rsidR="00285B76">
              <w:rPr>
                <w:noProof/>
              </w:rPr>
              <w:t>11</w:t>
            </w:r>
          </w:p>
        </w:tc>
      </w:tr>
      <w:tr w:rsidR="001E41F3" w14:paraId="690C7843" w14:textId="77777777" w:rsidTr="00285B76">
        <w:trPr>
          <w:trHeight w:val="85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C847E" w:rsidR="001E41F3" w:rsidRDefault="00F92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0B346" w:rsidR="001E41F3" w:rsidRDefault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C7AAE" w:rsidR="001E41F3" w:rsidRDefault="00F92421" w:rsidP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supported RATs of the RAN node and CN nodes changes from release to release, t</w:t>
            </w:r>
            <w:r>
              <w:rPr>
                <w:lang w:eastAsia="zh-CN"/>
              </w:rPr>
              <w:t xml:space="preserve">o avoid misconfiguration, to ease the OAM effort, to avoid the potential 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issues such as UE access failure and Core network resource waste, it is needed to include the supported RATs of the CN to RAN in NG</w:t>
            </w:r>
            <w:r w:rsidRPr="0027529E">
              <w:rPr>
                <w:lang w:eastAsia="zh-CN"/>
              </w:rPr>
              <w:t xml:space="preserve"> SETUP RESPONSE</w:t>
            </w:r>
            <w:r>
              <w:rPr>
                <w:lang w:eastAsia="zh-CN"/>
              </w:rPr>
              <w:t xml:space="preserve"> and </w:t>
            </w:r>
            <w:r w:rsidRPr="0027529E">
              <w:rPr>
                <w:lang w:eastAsia="zh-CN"/>
              </w:rPr>
              <w:t>AMF CONFIGURATION UPDATE</w:t>
            </w:r>
            <w:r>
              <w:rPr>
                <w:lang w:eastAsia="zh-CN"/>
              </w:rPr>
              <w:t xml:space="preserve">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031C3" w:rsidR="001E41F3" w:rsidRDefault="00F92421" w:rsidP="00F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 w:rsidRPr="0027529E">
              <w:rPr>
                <w:lang w:eastAsia="zh-CN"/>
              </w:rPr>
              <w:t>nclude the supported RATs of the CN to RAN in NG SETUP RESPONSE and AMF CONFIGURATION UPDATE</w:t>
            </w:r>
            <w:r>
              <w:rPr>
                <w:lang w:eastAsia="zh-CN"/>
              </w:rPr>
              <w:t xml:space="preserve">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D99DD" w14:textId="0FCFCCEF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35DA29BE" w14:textId="372047D0" w:rsidR="00F92421" w:rsidRDefault="00F92421" w:rsidP="00F9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RAN support RAT 1 and 2, CN only support RAT 1, </w:t>
            </w:r>
            <w:r w:rsidR="00FB374E">
              <w:rPr>
                <w:noProof/>
                <w:lang w:eastAsia="zh-CN"/>
              </w:rPr>
              <w:t xml:space="preserve">if the RAN does not aware of that, </w:t>
            </w:r>
            <w:r>
              <w:rPr>
                <w:noProof/>
                <w:lang w:eastAsia="zh-CN"/>
              </w:rPr>
              <w:t>the RAT 2 UE access towards this CN will be failed or has to be rerouted.</w:t>
            </w:r>
          </w:p>
          <w:p w14:paraId="5C4BEB44" w14:textId="77777777" w:rsidR="001E41F3" w:rsidRPr="00F924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5BDD" w:rsidR="001E41F3" w:rsidRDefault="001576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.7.1.2, 8.7.3.2, 9.2.6.2, 9.2.6.7, 9.3.3.xx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1AC191D" w:rsidR="001E41F3" w:rsidRDefault="001E41F3">
      <w:pPr>
        <w:rPr>
          <w:rFonts w:ascii="Arial" w:hAnsi="Arial"/>
          <w:noProof/>
          <w:sz w:val="8"/>
          <w:szCs w:val="8"/>
        </w:rPr>
      </w:pPr>
    </w:p>
    <w:p w14:paraId="69C4996E" w14:textId="77777777" w:rsidR="00C04AC7" w:rsidRDefault="00C04AC7">
      <w:pPr>
        <w:rPr>
          <w:noProof/>
        </w:rPr>
        <w:sectPr w:rsidR="00C04A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D81B8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First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6E0058C4" w14:textId="77777777" w:rsidR="003E2774" w:rsidRPr="001D2E49" w:rsidRDefault="003E2774" w:rsidP="003E2774">
      <w:pPr>
        <w:pStyle w:val="3"/>
      </w:pPr>
      <w:bookmarkStart w:id="1" w:name="_Toc20954935"/>
      <w:bookmarkStart w:id="2" w:name="_Toc29503372"/>
      <w:bookmarkStart w:id="3" w:name="_Toc29503956"/>
      <w:bookmarkStart w:id="4" w:name="_Toc29504540"/>
      <w:bookmarkStart w:id="5" w:name="_Toc36552986"/>
      <w:bookmarkStart w:id="6" w:name="_Toc36554713"/>
      <w:bookmarkStart w:id="7" w:name="_Toc45652003"/>
      <w:bookmarkStart w:id="8" w:name="_Toc45658435"/>
      <w:bookmarkStart w:id="9" w:name="_Toc45720255"/>
      <w:bookmarkStart w:id="10" w:name="_Toc45798135"/>
      <w:bookmarkStart w:id="11" w:name="_Toc45897524"/>
      <w:bookmarkStart w:id="12" w:name="_Toc51745728"/>
      <w:bookmarkStart w:id="13" w:name="_Toc56613380"/>
      <w:r w:rsidRPr="001D2E49">
        <w:t>8.7.1</w:t>
      </w:r>
      <w:r w:rsidRPr="001D2E49">
        <w:tab/>
        <w:t>NG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5A4666" w14:textId="77777777" w:rsidR="003E2774" w:rsidRPr="001D2E49" w:rsidRDefault="003E2774" w:rsidP="003E2774">
      <w:pPr>
        <w:pStyle w:val="4"/>
      </w:pPr>
      <w:bookmarkStart w:id="14" w:name="_Toc20954936"/>
      <w:bookmarkStart w:id="15" w:name="_Toc29503373"/>
      <w:bookmarkStart w:id="16" w:name="_Toc29503957"/>
      <w:bookmarkStart w:id="17" w:name="_Toc29504541"/>
      <w:bookmarkStart w:id="18" w:name="_Toc36552987"/>
      <w:bookmarkStart w:id="19" w:name="_Toc36554714"/>
      <w:bookmarkStart w:id="20" w:name="_Toc45652004"/>
      <w:bookmarkStart w:id="21" w:name="_Toc45658436"/>
      <w:bookmarkStart w:id="22" w:name="_Toc45720256"/>
      <w:bookmarkStart w:id="23" w:name="_Toc45798136"/>
      <w:bookmarkStart w:id="24" w:name="_Toc45897525"/>
      <w:bookmarkStart w:id="25" w:name="_Toc51745729"/>
      <w:bookmarkStart w:id="26" w:name="_Toc56613381"/>
      <w:r w:rsidRPr="001D2E49">
        <w:t>8.7.1.1</w:t>
      </w:r>
      <w:r w:rsidRPr="001D2E49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84B7FD0" w14:textId="77777777" w:rsidR="003E2774" w:rsidRPr="001D2E49" w:rsidRDefault="003E2774" w:rsidP="003E2774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53731059" w14:textId="77777777" w:rsidR="003E2774" w:rsidRPr="001D2E49" w:rsidRDefault="003E2774" w:rsidP="003E2774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047129C" w14:textId="77777777" w:rsidR="003E2774" w:rsidRPr="001D2E49" w:rsidRDefault="003E2774" w:rsidP="003E2774">
      <w:pPr>
        <w:pStyle w:val="4"/>
      </w:pPr>
      <w:bookmarkStart w:id="27" w:name="_Toc20954937"/>
      <w:bookmarkStart w:id="28" w:name="_Toc29503374"/>
      <w:bookmarkStart w:id="29" w:name="_Toc29503958"/>
      <w:bookmarkStart w:id="30" w:name="_Toc29504542"/>
      <w:bookmarkStart w:id="31" w:name="_Toc36552988"/>
      <w:bookmarkStart w:id="32" w:name="_Toc36554715"/>
      <w:bookmarkStart w:id="33" w:name="_Toc45652005"/>
      <w:bookmarkStart w:id="34" w:name="_Toc45658437"/>
      <w:bookmarkStart w:id="35" w:name="_Toc45720257"/>
      <w:bookmarkStart w:id="36" w:name="_Toc45798137"/>
      <w:bookmarkStart w:id="37" w:name="_Toc45897526"/>
      <w:bookmarkStart w:id="38" w:name="_Toc51745730"/>
      <w:bookmarkStart w:id="39" w:name="_Toc56613382"/>
      <w:r w:rsidRPr="001D2E49">
        <w:t>8.7.1.2</w:t>
      </w:r>
      <w:r w:rsidRPr="001D2E49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A189D8" w14:textId="77777777" w:rsidR="003E2774" w:rsidRPr="001D2E49" w:rsidRDefault="003E2774" w:rsidP="003E2774">
      <w:pPr>
        <w:pStyle w:val="TH"/>
      </w:pPr>
      <w:r w:rsidRPr="001D2E49">
        <w:object w:dxaOrig="6893" w:dyaOrig="2427" w14:anchorId="1B74E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3" o:title=""/>
          </v:shape>
          <o:OLEObject Type="Embed" ProgID="Visio.Drawing.11" ShapeID="_x0000_i1025" DrawAspect="Content" ObjectID="_1672215188" r:id="rId14"/>
        </w:object>
      </w:r>
    </w:p>
    <w:p w14:paraId="6D31EC86" w14:textId="77777777" w:rsidR="003E2774" w:rsidRPr="001D2E49" w:rsidRDefault="003E2774" w:rsidP="003E2774">
      <w:pPr>
        <w:pStyle w:val="TF"/>
      </w:pPr>
      <w:r w:rsidRPr="001D2E49">
        <w:t>Figure 8.7.1.2-1: NG setup: successful operation</w:t>
      </w:r>
    </w:p>
    <w:p w14:paraId="2F4BBCBA" w14:textId="77777777" w:rsidR="003E2774" w:rsidRDefault="003E2774" w:rsidP="003E2774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079402B7" w14:textId="77777777" w:rsidR="003E2774" w:rsidRPr="001D2E49" w:rsidRDefault="003E2774" w:rsidP="003E2774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5438E379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 xml:space="preserve">-retained“ is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14:paraId="257B6D41" w14:textId="77777777" w:rsidR="003E2774" w:rsidRPr="00C27326" w:rsidRDefault="003E2774" w:rsidP="003E2774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</w:p>
    <w:p w14:paraId="0B1B175B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295BAF23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14:paraId="3D5AAA95" w14:textId="77777777" w:rsidR="003E2774" w:rsidRPr="00221792" w:rsidRDefault="003E2774" w:rsidP="003E2774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5A4ED9F0" w14:textId="77777777" w:rsidR="003E2774" w:rsidRDefault="003E2774" w:rsidP="003E2774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1E0BB4CA" w14:textId="77777777" w:rsidR="003E2774" w:rsidRDefault="003E2774" w:rsidP="003E2774">
      <w:r w:rsidRPr="00567372">
        <w:t xml:space="preserve">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422372BD" w14:textId="77777777" w:rsidR="003E2774" w:rsidRPr="001D2E49" w:rsidRDefault="003E2774" w:rsidP="003E2774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64F58FD4" w14:textId="77777777" w:rsidR="003E2774" w:rsidRDefault="003E2774" w:rsidP="003E2774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REQUEST 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B9BA9AF" w14:textId="77777777" w:rsidR="003E2774" w:rsidRDefault="003E2774" w:rsidP="003E2774">
      <w:pPr>
        <w:rPr>
          <w:ins w:id="40" w:author="Huawei" w:date="2021-01-06T19:26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975C1C6" w14:textId="043FEC49" w:rsidR="00A668A4" w:rsidRPr="009F5A10" w:rsidRDefault="00A668A4" w:rsidP="003E2774">
      <w:pPr>
        <w:rPr>
          <w:rFonts w:eastAsia="宋体"/>
        </w:rPr>
      </w:pPr>
      <w:ins w:id="41" w:author="Huawei" w:date="2021-01-06T19:26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9F5A10">
          <w:rPr>
            <w:rFonts w:eastAsia="宋体"/>
          </w:rPr>
          <w:t>NG SETUP RE</w:t>
        </w:r>
        <w:r>
          <w:rPr>
            <w:rFonts w:eastAsia="宋体"/>
          </w:rPr>
          <w:t>SPONSE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>, the NG-RAN node</w:t>
        </w:r>
      </w:ins>
      <w:ins w:id="42" w:author="Huawei" w:date="2021-01-06T19:27:00Z"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43" w:author="Huawei" w:date="2021-01-15T09:58:00Z">
        <w:r w:rsidR="00004EDD" w:rsidRPr="00004EDD">
          <w:t>consider that the AMF supports the indicated RAT(s)</w:t>
        </w:r>
      </w:ins>
      <w:ins w:id="44" w:author="Huawei" w:date="2021-01-06T19:28:00Z">
        <w:r w:rsidR="00B408F7">
          <w:rPr>
            <w:rFonts w:eastAsia="宋体"/>
          </w:rPr>
          <w:t>.</w:t>
        </w:r>
      </w:ins>
    </w:p>
    <w:p w14:paraId="3E969EE8" w14:textId="5FF05122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1514490B" w14:textId="77777777" w:rsidR="003E2774" w:rsidRPr="001D2E49" w:rsidRDefault="003E2774" w:rsidP="003E2774">
      <w:pPr>
        <w:pStyle w:val="3"/>
      </w:pPr>
      <w:bookmarkStart w:id="45" w:name="_Toc20954945"/>
      <w:bookmarkStart w:id="46" w:name="_Toc29503382"/>
      <w:bookmarkStart w:id="47" w:name="_Toc29503966"/>
      <w:bookmarkStart w:id="48" w:name="_Toc29504550"/>
      <w:bookmarkStart w:id="49" w:name="_Toc36552996"/>
      <w:bookmarkStart w:id="50" w:name="_Toc36554723"/>
      <w:bookmarkStart w:id="51" w:name="_Toc45652013"/>
      <w:bookmarkStart w:id="52" w:name="_Toc45658445"/>
      <w:bookmarkStart w:id="53" w:name="_Toc45720265"/>
      <w:bookmarkStart w:id="54" w:name="_Toc45798145"/>
      <w:bookmarkStart w:id="55" w:name="_Toc45897534"/>
      <w:bookmarkStart w:id="56" w:name="_Toc51745738"/>
      <w:bookmarkStart w:id="57" w:name="_Toc56613390"/>
      <w:r w:rsidRPr="001D2E49">
        <w:t>8.7.3</w:t>
      </w:r>
      <w:r w:rsidRPr="001D2E49">
        <w:tab/>
        <w:t>AMF Configuration Update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642F925" w14:textId="77777777" w:rsidR="003E2774" w:rsidRPr="001D2E49" w:rsidRDefault="003E2774" w:rsidP="003E2774">
      <w:pPr>
        <w:pStyle w:val="4"/>
      </w:pPr>
      <w:bookmarkStart w:id="58" w:name="_Toc20954946"/>
      <w:bookmarkStart w:id="59" w:name="_Toc29503383"/>
      <w:bookmarkStart w:id="60" w:name="_Toc29503967"/>
      <w:bookmarkStart w:id="61" w:name="_Toc29504551"/>
      <w:bookmarkStart w:id="62" w:name="_Toc36552997"/>
      <w:bookmarkStart w:id="63" w:name="_Toc36554724"/>
      <w:bookmarkStart w:id="64" w:name="_Toc45652014"/>
      <w:bookmarkStart w:id="65" w:name="_Toc45658446"/>
      <w:bookmarkStart w:id="66" w:name="_Toc45720266"/>
      <w:bookmarkStart w:id="67" w:name="_Toc45798146"/>
      <w:bookmarkStart w:id="68" w:name="_Toc45897535"/>
      <w:bookmarkStart w:id="69" w:name="_Toc51745739"/>
      <w:bookmarkStart w:id="70" w:name="_Toc56613391"/>
      <w:r w:rsidRPr="001D2E49">
        <w:t>8.7.3.1</w:t>
      </w:r>
      <w:r w:rsidRPr="001D2E49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25CEB98" w14:textId="77777777" w:rsidR="003E2774" w:rsidRDefault="003E2774" w:rsidP="003E2774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71" w:name="_Toc20954947"/>
      <w:bookmarkStart w:id="72" w:name="_Toc29503384"/>
      <w:bookmarkStart w:id="73" w:name="_Toc29503968"/>
      <w:bookmarkStart w:id="74" w:name="_Toc29504552"/>
      <w:bookmarkStart w:id="75" w:name="_Toc36552998"/>
      <w:bookmarkStart w:id="76" w:name="_Toc36554725"/>
      <w:bookmarkStart w:id="77" w:name="_Toc45652015"/>
      <w:bookmarkStart w:id="78" w:name="_Toc45658447"/>
      <w:bookmarkStart w:id="79" w:name="_Toc45720267"/>
      <w:bookmarkStart w:id="80" w:name="_Toc45798147"/>
      <w:bookmarkStart w:id="81" w:name="_Toc45897536"/>
      <w:bookmarkStart w:id="82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11C6CFF5" w14:textId="77777777" w:rsidR="003E2774" w:rsidRPr="001D2E49" w:rsidRDefault="003E2774" w:rsidP="003E2774">
      <w:pPr>
        <w:pStyle w:val="4"/>
      </w:pPr>
      <w:bookmarkStart w:id="83" w:name="_Toc56613392"/>
      <w:r w:rsidRPr="001D2E49">
        <w:t>8.7.3.2</w:t>
      </w:r>
      <w:r w:rsidRPr="001D2E49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324A427" w14:textId="77777777" w:rsidR="003E2774" w:rsidRPr="001D2E49" w:rsidRDefault="003E2774" w:rsidP="003E2774">
      <w:pPr>
        <w:pStyle w:val="TH"/>
      </w:pPr>
      <w:r w:rsidRPr="001D2E49">
        <w:object w:dxaOrig="6893" w:dyaOrig="2427" w14:anchorId="581E14E4">
          <v:shape id="_x0000_i1026" type="#_x0000_t75" style="width:343.5pt;height:120pt" o:ole="">
            <v:imagedata r:id="rId15" o:title=""/>
          </v:shape>
          <o:OLEObject Type="Embed" ProgID="Visio.Drawing.11" ShapeID="_x0000_i1026" DrawAspect="Content" ObjectID="_1672215189" r:id="rId16"/>
        </w:object>
      </w:r>
    </w:p>
    <w:p w14:paraId="7FBA1DD8" w14:textId="77777777" w:rsidR="003E2774" w:rsidRPr="001D2E49" w:rsidRDefault="003E2774" w:rsidP="003E2774">
      <w:pPr>
        <w:pStyle w:val="TF"/>
      </w:pPr>
      <w:r w:rsidRPr="001D2E49">
        <w:t>Figure 8.7.3.2-1: AMF configuration update: successful operation</w:t>
      </w:r>
    </w:p>
    <w:p w14:paraId="2217D1B8" w14:textId="77777777" w:rsidR="003E2774" w:rsidRPr="001D2E49" w:rsidRDefault="003E2774" w:rsidP="003E2774">
      <w:r w:rsidRPr="001D2E49">
        <w:rPr>
          <w:rFonts w:eastAsia="宋体"/>
        </w:rPr>
        <w:t xml:space="preserve">The AMF initiates the procedure by sending an AMF </w:t>
      </w:r>
      <w:r w:rsidRPr="001D2E49">
        <w:t xml:space="preserve">CONFIGURATION UPDATE </w:t>
      </w:r>
      <w:r w:rsidRPr="001D2E49">
        <w:rPr>
          <w:rFonts w:eastAsia="宋体"/>
        </w:rPr>
        <w:t>message</w:t>
      </w:r>
      <w:r w:rsidRPr="001D2E49">
        <w:t xml:space="preserve"> including the appropriate updated configuration data to the NG-RAN node. The NG-RAN node responds </w:t>
      </w:r>
      <w:r w:rsidRPr="001D2E49">
        <w:rPr>
          <w:rFonts w:eastAsia="宋体"/>
        </w:rPr>
        <w:t xml:space="preserve">with an AMF </w:t>
      </w:r>
      <w:r w:rsidRPr="001D2E49">
        <w:t>CONFIGURATION UPDATE ACKNOWLEDGE</w:t>
      </w:r>
      <w:r w:rsidRPr="001D2E49">
        <w:rPr>
          <w:rFonts w:eastAsia="宋体"/>
        </w:rPr>
        <w:t xml:space="preserve"> message to acknowledge that it </w:t>
      </w:r>
      <w:r w:rsidRPr="001D2E49">
        <w:t xml:space="preserve">successfully updated </w:t>
      </w:r>
      <w:r w:rsidRPr="001D2E49">
        <w:rPr>
          <w:rFonts w:eastAsia="宋体"/>
        </w:rPr>
        <w:t xml:space="preserve">the </w:t>
      </w:r>
      <w:r w:rsidRPr="001D2E49">
        <w:t>configuration data</w:t>
      </w:r>
      <w:r w:rsidRPr="001D2E49">
        <w:rPr>
          <w:rFonts w:eastAsia="宋体"/>
        </w:rPr>
        <w:t>.</w:t>
      </w:r>
      <w:r w:rsidRPr="001D2E49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06D54934" w14:textId="77777777" w:rsidR="003E2774" w:rsidRPr="001D2E49" w:rsidRDefault="003E2774" w:rsidP="003E2774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i/>
        </w:rPr>
        <w:t xml:space="preserve">PLMN </w:t>
      </w:r>
      <w:r w:rsidRPr="001D2E49">
        <w:rPr>
          <w:rFonts w:eastAsia="宋体"/>
          <w:i/>
        </w:rPr>
        <w:t>Support List</w:t>
      </w:r>
      <w:r w:rsidRPr="001D2E49">
        <w:rPr>
          <w:rFonts w:eastAsia="宋体"/>
        </w:rPr>
        <w:t xml:space="preserve"> IE is included in the AMF CONFIGURATION UPDATE message, the NG-RAN node shall overwrite the </w:t>
      </w:r>
      <w:r w:rsidRPr="001D2E49">
        <w:t xml:space="preserve">whole </w:t>
      </w:r>
      <w:r w:rsidRPr="001D2E49">
        <w:rPr>
          <w:rFonts w:eastAsia="宋体"/>
        </w:rPr>
        <w:t xml:space="preserve">list of supported </w:t>
      </w:r>
      <w:r w:rsidRPr="001D2E49">
        <w:t xml:space="preserve">PLMN Identities and the corresponding list of </w:t>
      </w:r>
      <w:r w:rsidRPr="001D2E49">
        <w:rPr>
          <w:rFonts w:eastAsia="宋体"/>
        </w:rPr>
        <w:t xml:space="preserve">AMF slices for </w:t>
      </w:r>
      <w:r w:rsidRPr="001D2E49">
        <w:t xml:space="preserve">each </w:t>
      </w:r>
      <w:r w:rsidRPr="001D2E49">
        <w:rPr>
          <w:rFonts w:eastAsia="宋体"/>
        </w:rPr>
        <w:t xml:space="preserve">PLMN Identity and use the received values for further network slice selection and AMF selection. </w:t>
      </w:r>
    </w:p>
    <w:p w14:paraId="3F65FCB3" w14:textId="77777777" w:rsidR="003E2774" w:rsidRPr="001D2E49" w:rsidRDefault="003E2774" w:rsidP="003E2774"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AMF TNL Association to Add List</w:t>
      </w:r>
      <w:r w:rsidRPr="001D2E49">
        <w:rPr>
          <w:rFonts w:eastAsia="宋体"/>
        </w:rPr>
        <w:t xml:space="preserve"> IE is included in the AMF CONFIGURATION UPDATE message, the NG-RAN node shall, if supported, use it to establish the TNL association(s) with the AMF. </w:t>
      </w:r>
      <w:r w:rsidRPr="001D2E49">
        <w:rPr>
          <w:snapToGrid w:val="0"/>
        </w:rPr>
        <w:t xml:space="preserve">The NG-RAN node shall </w:t>
      </w:r>
      <w:r w:rsidRPr="001D2E49">
        <w:t>report to the AMF, in the AMF CONFIGURATION UPDATE ACKNOWLEDGE message, the successful establishment of the TNL association(s) with the AMF as follows:</w:t>
      </w:r>
    </w:p>
    <w:p w14:paraId="469C2A55" w14:textId="77777777" w:rsidR="003E2774" w:rsidRPr="001D2E49" w:rsidRDefault="003E2774" w:rsidP="003E2774">
      <w:pPr>
        <w:pStyle w:val="B1"/>
      </w:pPr>
      <w:r w:rsidRPr="001D2E49">
        <w:t>-</w:t>
      </w:r>
      <w:r w:rsidRPr="001D2E49">
        <w:tab/>
      </w:r>
      <w:bookmarkStart w:id="84" w:name="_Hlk497194898"/>
      <w:r w:rsidRPr="001D2E49">
        <w:t xml:space="preserve">A list of successfully established TNL associations shall be included in the </w:t>
      </w:r>
      <w:r w:rsidRPr="001D2E49">
        <w:rPr>
          <w:i/>
        </w:rPr>
        <w:t xml:space="preserve">AMF TNL Association Setup List </w:t>
      </w:r>
      <w:r w:rsidRPr="001D2E49">
        <w:t>IE;</w:t>
      </w:r>
      <w:bookmarkEnd w:id="84"/>
    </w:p>
    <w:p w14:paraId="7010C768" w14:textId="77777777" w:rsidR="003E2774" w:rsidRPr="001D2E49" w:rsidRDefault="003E2774" w:rsidP="003E2774">
      <w:pPr>
        <w:pStyle w:val="B1"/>
      </w:pPr>
      <w:r w:rsidRPr="001D2E49">
        <w:t>-</w:t>
      </w:r>
      <w:r w:rsidRPr="001D2E49">
        <w:tab/>
        <w:t>A l</w:t>
      </w:r>
      <w:r w:rsidRPr="001D2E49">
        <w:rPr>
          <w:snapToGrid w:val="0"/>
        </w:rPr>
        <w:t xml:space="preserve">ist of TNL associations that failed to be established shall be </w:t>
      </w:r>
      <w:r w:rsidRPr="001D2E49">
        <w:t>included</w:t>
      </w:r>
      <w:r w:rsidRPr="001D2E49">
        <w:rPr>
          <w:snapToGrid w:val="0"/>
        </w:rPr>
        <w:t xml:space="preserve"> in the </w:t>
      </w:r>
      <w:r w:rsidRPr="001D2E49">
        <w:rPr>
          <w:i/>
          <w:snapToGrid w:val="0"/>
        </w:rPr>
        <w:t>AMF TNL Association Failed to Setup List</w:t>
      </w:r>
      <w:r w:rsidRPr="001D2E49">
        <w:rPr>
          <w:snapToGrid w:val="0"/>
        </w:rPr>
        <w:t xml:space="preserve"> IE.</w:t>
      </w:r>
    </w:p>
    <w:p w14:paraId="4EBEDA64" w14:textId="77777777" w:rsidR="003E2774" w:rsidRPr="001D2E49" w:rsidRDefault="003E2774" w:rsidP="003E2774">
      <w:pPr>
        <w:rPr>
          <w:lang w:eastAsia="zh-CN"/>
        </w:rPr>
      </w:pPr>
      <w:r w:rsidRPr="001D2E49">
        <w:t xml:space="preserve">If the AMF CONFIGURATION UPDATE message includes </w:t>
      </w:r>
      <w:r w:rsidRPr="001D2E49">
        <w:rPr>
          <w:i/>
        </w:rPr>
        <w:t>AMF TNL Association to Remove List</w:t>
      </w:r>
      <w:r w:rsidRPr="001D2E49">
        <w:t xml:space="preserve"> IE, and the </w:t>
      </w:r>
      <w:r w:rsidRPr="001D2E49">
        <w:rPr>
          <w:i/>
        </w:rPr>
        <w:t xml:space="preserve">Endpoint IP Address </w:t>
      </w:r>
      <w:r w:rsidRPr="001D2E49">
        <w:rPr>
          <w:iCs/>
        </w:rPr>
        <w:t xml:space="preserve">and the </w:t>
      </w:r>
      <w:r w:rsidRPr="001D2E49">
        <w:rPr>
          <w:i/>
        </w:rPr>
        <w:t xml:space="preserve">Port Number </w:t>
      </w:r>
      <w:r w:rsidRPr="001D2E49">
        <w:t>IE for both TNL endpoints of the TNL association(s)</w:t>
      </w:r>
      <w:r w:rsidRPr="001D2E49">
        <w:rPr>
          <w:lang w:eastAsia="ja-JP"/>
        </w:rPr>
        <w:t xml:space="preserve"> is</w:t>
      </w:r>
      <w:r w:rsidRPr="001D2E49">
        <w:t xml:space="preserve">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indicated by both received TNL endpoints towards the AMF. If the </w:t>
      </w:r>
      <w:r w:rsidRPr="001D2E49">
        <w:rPr>
          <w:i/>
        </w:rPr>
        <w:t>Endpoint IP Address</w:t>
      </w:r>
      <w:r w:rsidRPr="001D2E49" w:rsidDel="004D599D">
        <w:rPr>
          <w:i/>
        </w:rPr>
        <w:t xml:space="preserve"> </w:t>
      </w:r>
      <w:r w:rsidRPr="001D2E49">
        <w:t xml:space="preserve">IE, or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 xml:space="preserve">Port Number </w:t>
      </w:r>
      <w:r w:rsidRPr="001D2E49">
        <w:t xml:space="preserve">IE for one or both of the TNL endpoints is included in the </w:t>
      </w:r>
      <w:r w:rsidRPr="001D2E49">
        <w:rPr>
          <w:i/>
        </w:rPr>
        <w:t>AMF TNL Association to Remove List</w:t>
      </w:r>
      <w:r w:rsidRPr="001D2E49">
        <w:t xml:space="preserve"> IE, the NG-RAN node shall, if supported, initiate removal of the TNL association(s) indicated by the received endpoint IP address(</w:t>
      </w:r>
      <w:proofErr w:type="spellStart"/>
      <w:r w:rsidRPr="001D2E49">
        <w:t>es</w:t>
      </w:r>
      <w:proofErr w:type="spellEnd"/>
      <w:r w:rsidRPr="001D2E49">
        <w:t xml:space="preserve">).If the </w:t>
      </w:r>
      <w:r w:rsidRPr="001D2E49">
        <w:rPr>
          <w:i/>
          <w:iCs/>
        </w:rPr>
        <w:t>AMF Name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>is included in the AMF CONFIGURATION UPDATE message, the NG-RAN node shall overwrite the previously stored AMF name</w:t>
      </w:r>
      <w:r w:rsidRPr="001D2E49">
        <w:rPr>
          <w:rFonts w:hint="eastAsia"/>
          <w:lang w:val="en-US" w:eastAsia="zh-CN"/>
        </w:rPr>
        <w:t xml:space="preserve"> </w:t>
      </w:r>
      <w:r w:rsidRPr="001D2E49">
        <w:t xml:space="preserve">and use </w:t>
      </w:r>
      <w:r w:rsidRPr="001D2E49">
        <w:rPr>
          <w:rFonts w:hint="eastAsia"/>
          <w:lang w:eastAsia="zh-CN"/>
        </w:rPr>
        <w:t>it</w:t>
      </w:r>
      <w:r w:rsidRPr="001D2E49">
        <w:t xml:space="preserve"> </w:t>
      </w:r>
      <w:r w:rsidRPr="001D2E49">
        <w:rPr>
          <w:rFonts w:hint="eastAsia"/>
          <w:lang w:eastAsia="zh-CN"/>
        </w:rPr>
        <w:t>to identify</w:t>
      </w:r>
      <w:r w:rsidRPr="001D2E49">
        <w:t xml:space="preserve"> the </w:t>
      </w:r>
      <w:r w:rsidRPr="001D2E49">
        <w:rPr>
          <w:rFonts w:hint="eastAsia"/>
          <w:lang w:eastAsia="zh-CN"/>
        </w:rPr>
        <w:t>AMF</w:t>
      </w:r>
      <w:r w:rsidRPr="001D2E49">
        <w:t>.</w:t>
      </w:r>
    </w:p>
    <w:p w14:paraId="0ACD00AE" w14:textId="77777777" w:rsidR="003E2774" w:rsidRPr="001D2E49" w:rsidRDefault="003E2774" w:rsidP="003E2774">
      <w:pPr>
        <w:rPr>
          <w:lang w:eastAsia="zh-CN"/>
        </w:rPr>
      </w:pPr>
      <w:r w:rsidRPr="00EA5FA7">
        <w:t xml:space="preserve">If the </w:t>
      </w:r>
      <w:r w:rsidRPr="001D2E49">
        <w:t>AMF</w:t>
      </w:r>
      <w:r>
        <w:t xml:space="preserve"> CONFIGURATION UPDATE</w:t>
      </w:r>
      <w:r w:rsidRPr="00EA5FA7">
        <w:t xml:space="preserve"> message </w:t>
      </w:r>
      <w:r>
        <w:t>includes</w:t>
      </w:r>
      <w:r w:rsidRPr="00EA5FA7">
        <w:t xml:space="preserve"> the</w:t>
      </w:r>
      <w:r w:rsidRPr="00EA5FA7">
        <w:rPr>
          <w:i/>
        </w:rPr>
        <w:t xml:space="preserve">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 xml:space="preserve">IE, 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as a human readable name of the </w:t>
      </w:r>
      <w:r>
        <w:t>AMF</w:t>
      </w:r>
      <w:r w:rsidRPr="00EA5FA7">
        <w:t>.</w:t>
      </w:r>
      <w:r>
        <w:t xml:space="preserve"> If the AMF CONFIGURATION UPDATE</w:t>
      </w:r>
      <w:r w:rsidRPr="00EA5FA7">
        <w:t xml:space="preserve"> message </w:t>
      </w:r>
      <w:r>
        <w:t>includes</w:t>
      </w:r>
      <w:r w:rsidRPr="00EA5FA7">
        <w:t xml:space="preserve"> </w:t>
      </w:r>
      <w:r>
        <w:t xml:space="preserve">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</w:rPr>
        <w:t>AMF</w:t>
      </w:r>
      <w:r>
        <w:rPr>
          <w:i/>
          <w:iCs/>
          <w:lang w:eastAsia="ja-JP"/>
        </w:rPr>
        <w:t xml:space="preserve">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IE, </w:t>
      </w:r>
      <w:r w:rsidRPr="00EA5FA7">
        <w:t xml:space="preserve">the </w:t>
      </w:r>
      <w:r>
        <w:t>NG-RAN node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</w:t>
      </w:r>
      <w:r>
        <w:t xml:space="preserve">as </w:t>
      </w:r>
      <w:r w:rsidRPr="00EA5FA7">
        <w:t xml:space="preserve">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</w:t>
      </w:r>
      <w:r>
        <w:t>.</w:t>
      </w:r>
    </w:p>
    <w:p w14:paraId="759FB839" w14:textId="77777777" w:rsidR="003E2774" w:rsidRPr="001D2E49" w:rsidRDefault="003E2774" w:rsidP="003E2774">
      <w:r w:rsidRPr="001D2E49">
        <w:t xml:space="preserve">If the </w:t>
      </w:r>
      <w:r w:rsidRPr="001D2E49">
        <w:rPr>
          <w:i/>
          <w:iCs/>
        </w:rPr>
        <w:t>Served GUAMI List</w:t>
      </w:r>
      <w:r w:rsidRPr="001D2E49">
        <w:t xml:space="preserve"> IE is included in the AMF CONFIGURATION UPDATE message, the NG-RAN node shall overwrite the whole list of GUAMIs served by the AMF by the new list and use the received values for further AMF </w:t>
      </w:r>
      <w:r w:rsidRPr="001D2E49">
        <w:rPr>
          <w:rFonts w:hint="eastAsia"/>
          <w:lang w:eastAsia="zh-CN"/>
        </w:rPr>
        <w:t>management</w:t>
      </w:r>
      <w:r w:rsidRPr="001D2E49">
        <w:t xml:space="preserve"> and AMF selection as defined in TS 23.501 [9]. </w:t>
      </w:r>
    </w:p>
    <w:p w14:paraId="0B6B5893" w14:textId="77777777" w:rsidR="003E2774" w:rsidRPr="001D2E49" w:rsidRDefault="003E2774" w:rsidP="003E2774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Relative AMF Capacity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 xml:space="preserve">is included in the AMF CONFIGURATION UPDATE message, the NG-RAN node may use </w:t>
      </w:r>
      <w:r w:rsidRPr="001D2E49">
        <w:rPr>
          <w:rFonts w:hint="eastAsia"/>
          <w:lang w:eastAsia="zh-CN"/>
        </w:rPr>
        <w:t xml:space="preserve">it as </w:t>
      </w:r>
      <w:r w:rsidRPr="001D2E49">
        <w:t>defined in TS 23.501 [9].</w:t>
      </w:r>
    </w:p>
    <w:p w14:paraId="3031A83D" w14:textId="77777777" w:rsidR="003E2774" w:rsidRPr="001D2E49" w:rsidRDefault="003E2774" w:rsidP="003E2774">
      <w:r w:rsidRPr="001D2E49">
        <w:t xml:space="preserve">If 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 is included in the AMF CONFIGURATION UPDATE message the NG-RAN node shall, if supported,</w:t>
      </w:r>
      <w:r w:rsidRPr="001D2E49">
        <w:rPr>
          <w:rFonts w:hint="eastAsia"/>
          <w:lang w:eastAsia="zh-CN"/>
        </w:rPr>
        <w:t xml:space="preserve"> update</w:t>
      </w:r>
      <w:r w:rsidRPr="001D2E49">
        <w:t xml:space="preserve"> the TNL association(s) indicated by the received AMF Transport Layer information towards the AMF.</w:t>
      </w:r>
    </w:p>
    <w:p w14:paraId="7C1005C5" w14:textId="77777777" w:rsidR="003E2774" w:rsidRPr="001D2E49" w:rsidRDefault="003E2774" w:rsidP="003E2774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0DBA6010" w14:textId="77777777" w:rsidR="003E2774" w:rsidRDefault="003E2774" w:rsidP="003E2774">
      <w:pPr>
        <w:rPr>
          <w:ins w:id="85" w:author="Huawei" w:date="2021-01-06T19:29:00Z"/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AMF CONFIGURATION UPDATE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identified by the </w:t>
      </w:r>
      <w:r w:rsidRPr="00576B1F">
        <w:rPr>
          <w:rFonts w:eastAsia="宋体"/>
          <w:i/>
          <w:iCs/>
        </w:rPr>
        <w:t>PLMN Identity</w:t>
      </w:r>
      <w:r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IE.</w:t>
      </w:r>
    </w:p>
    <w:p w14:paraId="1E9174B0" w14:textId="62D2D108" w:rsidR="00FE68C5" w:rsidRPr="00FE68C5" w:rsidRDefault="00FE68C5" w:rsidP="003E2774">
      <w:pPr>
        <w:rPr>
          <w:rFonts w:eastAsia="宋体"/>
        </w:rPr>
      </w:pPr>
      <w:ins w:id="86" w:author="Huawei" w:date="2021-01-06T19:29:00Z">
        <w:r>
          <w:rPr>
            <w:rFonts w:eastAsia="宋体"/>
          </w:rPr>
          <w:t xml:space="preserve">If the </w:t>
        </w:r>
        <w:r w:rsidRPr="00A668A4">
          <w:rPr>
            <w:rFonts w:hint="eastAsia"/>
            <w:i/>
            <w:lang w:eastAsia="zh-CN"/>
          </w:rPr>
          <w:t>S</w:t>
        </w:r>
        <w:r w:rsidRPr="00A668A4">
          <w:rPr>
            <w:i/>
            <w:lang w:eastAsia="zh-CN"/>
          </w:rPr>
          <w:t>upported RATs</w:t>
        </w:r>
        <w:r>
          <w:rPr>
            <w:lang w:eastAsia="zh-CN"/>
          </w:rPr>
          <w:t xml:space="preserve"> IE is included in the </w:t>
        </w:r>
        <w:r w:rsidRPr="001D2E49">
          <w:t xml:space="preserve">AMF CONFIGURATION UPDATE </w:t>
        </w:r>
        <w:r w:rsidRPr="009F5A10">
          <w:rPr>
            <w:rFonts w:eastAsia="宋体"/>
          </w:rPr>
          <w:t>message</w:t>
        </w:r>
        <w:r>
          <w:rPr>
            <w:rFonts w:eastAsia="宋体"/>
          </w:rPr>
          <w:t>, the NG-RAN node</w:t>
        </w:r>
        <w:r w:rsidRPr="00A668A4">
          <w:t xml:space="preserve"> </w:t>
        </w:r>
        <w:r>
          <w:t>shall</w:t>
        </w:r>
        <w:r w:rsidRPr="00567372">
          <w:t xml:space="preserve"> </w:t>
        </w:r>
      </w:ins>
      <w:ins w:id="87" w:author="Huawei" w:date="2021-01-15T09:58:00Z">
        <w:r w:rsidR="00004EDD" w:rsidRPr="00004EDD">
          <w:t>consider that the AMF supports the indicated RAT(s)</w:t>
        </w:r>
        <w:r w:rsidR="00004EDD">
          <w:t>.</w:t>
        </w:r>
      </w:ins>
    </w:p>
    <w:p w14:paraId="508E7570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54900415" w14:textId="77777777" w:rsidR="003E2774" w:rsidRPr="001D2E49" w:rsidRDefault="003E2774" w:rsidP="003E2774">
      <w:pPr>
        <w:pStyle w:val="4"/>
      </w:pPr>
      <w:bookmarkStart w:id="88" w:name="_Toc20955117"/>
      <w:bookmarkStart w:id="89" w:name="_Toc29503563"/>
      <w:bookmarkStart w:id="90" w:name="_Toc29504147"/>
      <w:bookmarkStart w:id="91" w:name="_Toc29504731"/>
      <w:bookmarkStart w:id="92" w:name="_Toc36553177"/>
      <w:bookmarkStart w:id="93" w:name="_Toc36554904"/>
      <w:bookmarkStart w:id="94" w:name="_Toc45652213"/>
      <w:bookmarkStart w:id="95" w:name="_Toc45658645"/>
      <w:bookmarkStart w:id="96" w:name="_Toc45720465"/>
      <w:bookmarkStart w:id="97" w:name="_Toc45798345"/>
      <w:bookmarkStart w:id="98" w:name="_Toc45897734"/>
      <w:bookmarkStart w:id="99" w:name="_Toc51745938"/>
      <w:bookmarkStart w:id="100" w:name="_Toc56613590"/>
      <w:r w:rsidRPr="001D2E49">
        <w:t>9.2.6.2</w:t>
      </w:r>
      <w:r w:rsidRPr="001D2E49">
        <w:tab/>
        <w:t>NG SETUP RESPONSE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3F97C63" w14:textId="77777777" w:rsidR="003E2774" w:rsidRPr="001D2E49" w:rsidRDefault="003E2774" w:rsidP="003E2774">
      <w:r w:rsidRPr="001D2E49">
        <w:t>This message is sent by the AMF to transfer application layer information for an NG-C interface instance.</w:t>
      </w:r>
    </w:p>
    <w:p w14:paraId="0525A4E1" w14:textId="77777777" w:rsidR="003E2774" w:rsidRPr="001D2E49" w:rsidRDefault="003E2774" w:rsidP="003E2774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E2774" w:rsidRPr="001D2E49" w14:paraId="221B5320" w14:textId="77777777" w:rsidTr="00A64837">
        <w:tc>
          <w:tcPr>
            <w:tcW w:w="2268" w:type="dxa"/>
          </w:tcPr>
          <w:p w14:paraId="10330716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0A38514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4F893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3114F7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FE216B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54EFF8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86DEBB" w14:textId="77777777" w:rsidR="003E2774" w:rsidRPr="001D2E49" w:rsidRDefault="003E2774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E2774" w:rsidRPr="001D2E49" w14:paraId="40C0269E" w14:textId="77777777" w:rsidTr="00A64837">
        <w:tc>
          <w:tcPr>
            <w:tcW w:w="2268" w:type="dxa"/>
          </w:tcPr>
          <w:p w14:paraId="0D50A60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9FE253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E7BF65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A679E8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9F888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46902C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5A0A2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E2774" w:rsidRPr="001D2E49" w14:paraId="2F1B7A0B" w14:textId="77777777" w:rsidTr="00A64837">
        <w:tc>
          <w:tcPr>
            <w:tcW w:w="2268" w:type="dxa"/>
          </w:tcPr>
          <w:p w14:paraId="269644FB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E112E5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9EC07E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4B91CA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7D24E180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EBD3A7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2373BB" w14:textId="77777777" w:rsidR="003E2774" w:rsidRPr="001D2E49" w:rsidRDefault="003E2774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3E2774" w:rsidRPr="001D2E49" w:rsidDel="00EA78B4" w14:paraId="0757D1A6" w14:textId="77777777" w:rsidTr="00A64837">
        <w:tc>
          <w:tcPr>
            <w:tcW w:w="2268" w:type="dxa"/>
          </w:tcPr>
          <w:p w14:paraId="4C25B8CF" w14:textId="77777777" w:rsidR="003E2774" w:rsidRPr="001D2E49" w:rsidDel="00EA78B4" w:rsidRDefault="003E2774" w:rsidP="00A6483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5E2FBB9B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3D246A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CAAE10F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88BB2B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81155F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D1DB28E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3E2774" w:rsidRPr="001D2E49" w:rsidDel="00EA78B4" w14:paraId="602F9715" w14:textId="77777777" w:rsidTr="00A64837">
        <w:tc>
          <w:tcPr>
            <w:tcW w:w="2268" w:type="dxa"/>
          </w:tcPr>
          <w:p w14:paraId="4F127B89" w14:textId="77777777" w:rsidR="003E2774" w:rsidRPr="001D2E49" w:rsidDel="00EA78B4" w:rsidRDefault="003E2774" w:rsidP="00A6483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31A1362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665D8E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420114F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D450627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09C2C9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8270D7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5FD82CFD" w14:textId="77777777" w:rsidTr="00A64837">
        <w:tc>
          <w:tcPr>
            <w:tcW w:w="2268" w:type="dxa"/>
          </w:tcPr>
          <w:p w14:paraId="1CC3FC90" w14:textId="77777777" w:rsidR="003E2774" w:rsidRPr="001D2E49" w:rsidDel="00EA78B4" w:rsidRDefault="003E2774" w:rsidP="00A6483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25BCE46D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A93E158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38CC33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7BFEBB8E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E40AD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B4240E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7CE39B40" w14:textId="77777777" w:rsidTr="00A64837">
        <w:tc>
          <w:tcPr>
            <w:tcW w:w="2268" w:type="dxa"/>
          </w:tcPr>
          <w:p w14:paraId="0342C227" w14:textId="77777777" w:rsidR="003E2774" w:rsidRPr="001D2E49" w:rsidDel="00EA78B4" w:rsidRDefault="003E2774" w:rsidP="00A6483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331EF649" w14:textId="77777777" w:rsidR="003E2774" w:rsidRPr="001D2E49" w:rsidDel="00EA78B4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5DB1721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1317D9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54867E8D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B1D332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0000A7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25D831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E2774" w:rsidRPr="001D2E49" w:rsidDel="00EA78B4" w14:paraId="16DBFBB2" w14:textId="77777777" w:rsidTr="00A64837">
        <w:tc>
          <w:tcPr>
            <w:tcW w:w="2268" w:type="dxa"/>
          </w:tcPr>
          <w:p w14:paraId="42C7E315" w14:textId="77777777" w:rsidR="003E2774" w:rsidRPr="001D2E49" w:rsidRDefault="003E2774" w:rsidP="00A6483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095F67C9" w14:textId="77777777" w:rsidR="003E2774" w:rsidRPr="001D2E49" w:rsidRDefault="003E2774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C1D449D" w14:textId="77777777" w:rsidR="003E2774" w:rsidRPr="001D2E49" w:rsidDel="00EA78B4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DE1685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5812E433" w14:textId="77777777" w:rsidR="003E2774" w:rsidRPr="001D2E49" w:rsidDel="00EA78B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C96A57" w14:textId="77777777" w:rsidR="003E2774" w:rsidRPr="001D2E49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018870" w14:textId="77777777" w:rsidR="003E2774" w:rsidRPr="001D2E49" w:rsidDel="00EA78B4" w:rsidRDefault="003E2774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E2774" w:rsidRPr="001D2E49" w14:paraId="0B3311E1" w14:textId="77777777" w:rsidTr="00A64837">
        <w:tc>
          <w:tcPr>
            <w:tcW w:w="2268" w:type="dxa"/>
          </w:tcPr>
          <w:p w14:paraId="10538853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6FA1958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F1E017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2EA500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0E7CD841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80F4C7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B54D9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E2774" w:rsidRPr="001D2E49" w:rsidDel="00EA6283" w14:paraId="49C5A427" w14:textId="77777777" w:rsidTr="00A64837">
        <w:tc>
          <w:tcPr>
            <w:tcW w:w="2268" w:type="dxa"/>
          </w:tcPr>
          <w:p w14:paraId="4141A0C2" w14:textId="77777777" w:rsidR="003E2774" w:rsidRPr="001D2E49" w:rsidDel="00EA6283" w:rsidRDefault="003E2774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0DC0F8EA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F19D298" w14:textId="77777777" w:rsidR="003E2774" w:rsidRPr="001D2E49" w:rsidDel="00EA6283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B0E3CA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757" w:type="dxa"/>
          </w:tcPr>
          <w:p w14:paraId="091F9CAB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1CCA0F42" w14:textId="77777777" w:rsidR="003E2774" w:rsidRPr="001D2E49" w:rsidDel="00EA6283" w:rsidRDefault="003E2774" w:rsidP="00A64837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EB8273A" w14:textId="77777777" w:rsidR="003E2774" w:rsidRPr="001D2E49" w:rsidDel="00EA6283" w:rsidRDefault="003E2774" w:rsidP="00A64837">
            <w:pPr>
              <w:pStyle w:val="TAR"/>
              <w:jc w:val="center"/>
            </w:pPr>
            <w:r w:rsidRPr="001D2E49">
              <w:t>reject</w:t>
            </w:r>
          </w:p>
        </w:tc>
      </w:tr>
      <w:tr w:rsidR="003E2774" w:rsidRPr="001D2E49" w:rsidDel="00EA6283" w14:paraId="0BDF05E1" w14:textId="77777777" w:rsidTr="00A64837">
        <w:tc>
          <w:tcPr>
            <w:tcW w:w="2268" w:type="dxa"/>
          </w:tcPr>
          <w:p w14:paraId="3E373BF8" w14:textId="77777777" w:rsidR="003E2774" w:rsidRPr="001D2E49" w:rsidRDefault="003E2774" w:rsidP="00A64837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68045DBA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A8C9119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DA72E78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757" w:type="dxa"/>
          </w:tcPr>
          <w:p w14:paraId="21AE88E3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3FC63765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247E9BF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42D136CB" w14:textId="77777777" w:rsidTr="00A64837">
        <w:tc>
          <w:tcPr>
            <w:tcW w:w="2268" w:type="dxa"/>
          </w:tcPr>
          <w:p w14:paraId="05F132C7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1135ABF3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31250D5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B3E721" w14:textId="77777777" w:rsidR="003E2774" w:rsidRPr="001D2E49" w:rsidDel="00EA6283" w:rsidRDefault="003E2774" w:rsidP="00A6483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0B6981C" w14:textId="77777777" w:rsidR="003E2774" w:rsidRPr="001D2E49" w:rsidDel="00EA6283" w:rsidRDefault="003E2774" w:rsidP="00A64837">
            <w:pPr>
              <w:pStyle w:val="TAL"/>
            </w:pPr>
          </w:p>
        </w:tc>
        <w:tc>
          <w:tcPr>
            <w:tcW w:w="1080" w:type="dxa"/>
          </w:tcPr>
          <w:p w14:paraId="47F629B6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9AB11A8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370E8DC9" w14:textId="77777777" w:rsidTr="00A64837">
        <w:tc>
          <w:tcPr>
            <w:tcW w:w="2268" w:type="dxa"/>
          </w:tcPr>
          <w:p w14:paraId="6F2FDEA3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1A7D0BB4" w14:textId="77777777" w:rsidR="003E2774" w:rsidRPr="001D2E49" w:rsidDel="00EA6283" w:rsidRDefault="003E2774" w:rsidP="00A6483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A36AEDD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DF3026" w14:textId="77777777" w:rsidR="003E2774" w:rsidRPr="001D2E49" w:rsidDel="00EA6283" w:rsidRDefault="003E2774" w:rsidP="00A6483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4346EFCE" w14:textId="77777777" w:rsidR="003E2774" w:rsidRPr="001D2E49" w:rsidDel="00EA6283" w:rsidRDefault="003E2774" w:rsidP="00A64837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136A8F0D" w14:textId="77777777" w:rsidR="003E2774" w:rsidRPr="001D2E49" w:rsidRDefault="003E2774" w:rsidP="00A6483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9FE97B2" w14:textId="77777777" w:rsidR="003E2774" w:rsidRPr="001D2E49" w:rsidRDefault="003E2774" w:rsidP="00A64837">
            <w:pPr>
              <w:pStyle w:val="TAR"/>
              <w:jc w:val="center"/>
            </w:pPr>
          </w:p>
        </w:tc>
      </w:tr>
      <w:tr w:rsidR="003E2774" w:rsidRPr="001D2E49" w:rsidDel="00EA6283" w14:paraId="09C9CAEB" w14:textId="77777777" w:rsidTr="00A64837">
        <w:tc>
          <w:tcPr>
            <w:tcW w:w="2268" w:type="dxa"/>
          </w:tcPr>
          <w:p w14:paraId="44623741" w14:textId="77777777" w:rsidR="003E2774" w:rsidRPr="001D2E49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06EE8D49" w14:textId="77777777" w:rsidR="003E2774" w:rsidRPr="001D2E49" w:rsidRDefault="003E2774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AEE6BD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D6A37F" w14:textId="77777777" w:rsidR="003E2774" w:rsidRPr="001D2E49" w:rsidRDefault="003E2774" w:rsidP="00A64837">
            <w:pPr>
              <w:pStyle w:val="TAL"/>
            </w:pPr>
            <w:bookmarkStart w:id="101" w:name="_Hlk44344737"/>
            <w:r>
              <w:rPr>
                <w:lang w:eastAsia="zh-CN"/>
              </w:rPr>
              <w:t>9.3.3.</w:t>
            </w:r>
            <w:bookmarkEnd w:id="101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1D4B19E1" w14:textId="77777777" w:rsidR="003E2774" w:rsidRPr="001D2E49" w:rsidRDefault="003E2774" w:rsidP="00A64837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52C7EF0" w14:textId="77777777" w:rsidR="003E2774" w:rsidRPr="001D2E49" w:rsidRDefault="003E2774" w:rsidP="00A648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70EB1D9" w14:textId="77777777" w:rsidR="003E2774" w:rsidRPr="001D2E49" w:rsidRDefault="003E2774" w:rsidP="00A64837">
            <w:pPr>
              <w:pStyle w:val="TAC"/>
            </w:pPr>
            <w:r>
              <w:t>reject</w:t>
            </w:r>
          </w:p>
        </w:tc>
      </w:tr>
      <w:tr w:rsidR="003E2774" w:rsidRPr="001D2E49" w:rsidDel="00EA6283" w14:paraId="242F6AFC" w14:textId="77777777" w:rsidTr="00A64837">
        <w:tc>
          <w:tcPr>
            <w:tcW w:w="2268" w:type="dxa"/>
          </w:tcPr>
          <w:p w14:paraId="1D7A613B" w14:textId="77777777" w:rsidR="003E2774" w:rsidRPr="009F5A10" w:rsidRDefault="003E2774" w:rsidP="00A6483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AF0CF53" w14:textId="77777777" w:rsidR="003E2774" w:rsidRDefault="003E2774" w:rsidP="00A64837">
            <w:pPr>
              <w:pStyle w:val="TAL"/>
              <w:rPr>
                <w:rFonts w:cs="Arial"/>
              </w:rPr>
            </w:pPr>
            <w:r w:rsidRPr="00D931A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34E9A84" w14:textId="77777777" w:rsidR="003E2774" w:rsidRPr="001D2E49" w:rsidRDefault="003E2774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8A7B10" w14:textId="77777777" w:rsidR="003E2774" w:rsidRDefault="003E2774" w:rsidP="00A6483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0A00F19" w14:textId="77777777" w:rsidR="003E2774" w:rsidRDefault="003E2774" w:rsidP="00A6483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7700D6C" w14:textId="77777777" w:rsidR="003E2774" w:rsidRDefault="003E2774" w:rsidP="00A648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0BFABD3" w14:textId="77777777" w:rsidR="003E2774" w:rsidRDefault="003E2774" w:rsidP="00A64837">
            <w:pPr>
              <w:pStyle w:val="TAC"/>
            </w:pPr>
            <w:r>
              <w:t>reject</w:t>
            </w:r>
          </w:p>
        </w:tc>
      </w:tr>
      <w:tr w:rsidR="003E2774" w:rsidRPr="001D2E49" w14:paraId="26DAA947" w14:textId="77777777" w:rsidTr="00A64837">
        <w:tc>
          <w:tcPr>
            <w:tcW w:w="2268" w:type="dxa"/>
          </w:tcPr>
          <w:p w14:paraId="4A281B4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7FAAD1BF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3D889E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EAEF58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490E3DF8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6C2BBC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D6A091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3E2774" w:rsidRPr="001D2E49" w14:paraId="6DE904B4" w14:textId="77777777" w:rsidTr="00A64837">
        <w:tc>
          <w:tcPr>
            <w:tcW w:w="2268" w:type="dxa"/>
          </w:tcPr>
          <w:p w14:paraId="2D9CD106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740BB0EA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F8EE3C2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7C49944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57" w:type="dxa"/>
          </w:tcPr>
          <w:p w14:paraId="3C388F0F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D5059E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7457010" w14:textId="77777777" w:rsidR="003E2774" w:rsidRPr="001D2E49" w:rsidRDefault="003E2774" w:rsidP="00A6483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3E2774" w:rsidRPr="001D2E49" w14:paraId="5E26B1FF" w14:textId="77777777" w:rsidTr="00A64837">
        <w:tc>
          <w:tcPr>
            <w:tcW w:w="2268" w:type="dxa"/>
          </w:tcPr>
          <w:p w14:paraId="1F666700" w14:textId="77777777" w:rsidR="003E2774" w:rsidRPr="001D2E49" w:rsidRDefault="003E2774" w:rsidP="00A64837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368A3D59" w14:textId="77777777" w:rsidR="003E2774" w:rsidRPr="001D2E49" w:rsidRDefault="003E2774" w:rsidP="00A6483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0604AB5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1EF79E" w14:textId="77777777" w:rsidR="003E2774" w:rsidRPr="001D2E49" w:rsidRDefault="003E2774" w:rsidP="00A64837">
            <w:pPr>
              <w:pStyle w:val="TAL"/>
              <w:rPr>
                <w:rFonts w:eastAsia="Batang" w:cs="Arial"/>
                <w:lang w:eastAsia="ko-KR"/>
              </w:rPr>
            </w:pPr>
            <w:r w:rsidRPr="002662AF">
              <w:rPr>
                <w:rFonts w:eastAsia="Batang" w:cs="Arial"/>
                <w:lang w:eastAsia="ko-KR"/>
              </w:rPr>
              <w:t>ENUMERATED (true, ...)</w:t>
            </w:r>
          </w:p>
        </w:tc>
        <w:tc>
          <w:tcPr>
            <w:tcW w:w="1757" w:type="dxa"/>
          </w:tcPr>
          <w:p w14:paraId="740E3798" w14:textId="77777777" w:rsidR="003E2774" w:rsidRPr="001D2E49" w:rsidRDefault="003E2774" w:rsidP="00A648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6077C232" w14:textId="77777777" w:rsidR="003E2774" w:rsidRPr="001D2E49" w:rsidRDefault="003E2774" w:rsidP="00A6483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D61DB4B" w14:textId="77777777" w:rsidR="003E2774" w:rsidRPr="001D2E49" w:rsidRDefault="003E2774" w:rsidP="00A64837">
            <w:pPr>
              <w:pStyle w:val="TAC"/>
            </w:pPr>
            <w:r>
              <w:t>ignore</w:t>
            </w:r>
          </w:p>
        </w:tc>
      </w:tr>
      <w:tr w:rsidR="003E2774" w:rsidRPr="001D2E49" w14:paraId="5FF3DBF6" w14:textId="77777777" w:rsidTr="00A64837">
        <w:tc>
          <w:tcPr>
            <w:tcW w:w="2268" w:type="dxa"/>
          </w:tcPr>
          <w:p w14:paraId="0D877741" w14:textId="77777777" w:rsidR="003E2774" w:rsidRPr="002662AF" w:rsidRDefault="003E2774" w:rsidP="00A64837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20F6B682" w14:textId="77777777" w:rsidR="003E2774" w:rsidRDefault="003E2774" w:rsidP="00A64837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33C44E0D" w14:textId="77777777" w:rsidR="003E2774" w:rsidRPr="001D2E49" w:rsidRDefault="003E2774" w:rsidP="00A648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CF324BD" w14:textId="77777777" w:rsidR="003E2774" w:rsidRPr="002662AF" w:rsidRDefault="003E2774" w:rsidP="00A64837">
            <w:pPr>
              <w:pStyle w:val="TAL"/>
              <w:rPr>
                <w:rFonts w:eastAsia="Batang" w:cs="Arial"/>
                <w:lang w:eastAsia="ko-KR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6D51C3B" w14:textId="77777777" w:rsidR="003E2774" w:rsidRDefault="003E2774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A8FEC5" w14:textId="77777777" w:rsidR="003E2774" w:rsidRDefault="003E2774" w:rsidP="00A6483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6427E4B" w14:textId="77777777" w:rsidR="003E2774" w:rsidRDefault="003E2774" w:rsidP="00A64837">
            <w:pPr>
              <w:pStyle w:val="TAC"/>
            </w:pPr>
            <w:r w:rsidRPr="00C27DD6">
              <w:t>ignore</w:t>
            </w:r>
          </w:p>
        </w:tc>
      </w:tr>
      <w:tr w:rsidR="004E6694" w:rsidRPr="001D2E49" w14:paraId="51669380" w14:textId="77777777" w:rsidTr="00A64837">
        <w:trPr>
          <w:ins w:id="102" w:author="Huawei" w:date="2021-01-06T18:57:00Z"/>
        </w:trPr>
        <w:tc>
          <w:tcPr>
            <w:tcW w:w="2268" w:type="dxa"/>
          </w:tcPr>
          <w:p w14:paraId="7003B880" w14:textId="6B0CC16E" w:rsidR="004E6694" w:rsidRPr="00C27DD6" w:rsidRDefault="004E6694" w:rsidP="004E6694">
            <w:pPr>
              <w:pStyle w:val="TAL"/>
              <w:rPr>
                <w:ins w:id="103" w:author="Huawei" w:date="2021-01-06T18:57:00Z"/>
                <w:lang w:eastAsia="zh-CN"/>
              </w:rPr>
            </w:pPr>
            <w:ins w:id="104" w:author="Huawei" w:date="2021-01-06T18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59C9F624" w14:textId="63658801" w:rsidR="004E6694" w:rsidRPr="00C27DD6" w:rsidRDefault="004E6694" w:rsidP="004E6694">
            <w:pPr>
              <w:pStyle w:val="TAL"/>
              <w:rPr>
                <w:ins w:id="105" w:author="Huawei" w:date="2021-01-06T18:57:00Z"/>
                <w:lang w:eastAsia="zh-CN"/>
              </w:rPr>
            </w:pPr>
            <w:ins w:id="106" w:author="Huawei" w:date="2021-01-06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F4B5CB" w14:textId="77777777" w:rsidR="004E6694" w:rsidRPr="001D2E49" w:rsidRDefault="004E6694" w:rsidP="004E6694">
            <w:pPr>
              <w:pStyle w:val="TAL"/>
              <w:rPr>
                <w:ins w:id="107" w:author="Huawei" w:date="2021-01-06T18:57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EF0A1B" w14:textId="2FEE210E" w:rsidR="004E6694" w:rsidRPr="00C27DD6" w:rsidRDefault="004E6694" w:rsidP="004E6694">
            <w:pPr>
              <w:pStyle w:val="TAL"/>
              <w:rPr>
                <w:ins w:id="108" w:author="Huawei" w:date="2021-01-06T18:57:00Z"/>
                <w:lang w:eastAsia="zh-CN"/>
              </w:rPr>
            </w:pPr>
            <w:ins w:id="109" w:author="Huawei" w:date="2021-01-06T18:5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66639415" w14:textId="18FECFE7" w:rsidR="004E6694" w:rsidRDefault="004E6694" w:rsidP="004E6694">
            <w:pPr>
              <w:pStyle w:val="TAL"/>
              <w:rPr>
                <w:ins w:id="110" w:author="Huawei" w:date="2021-01-06T18:57:00Z"/>
                <w:lang w:eastAsia="zh-CN"/>
              </w:rPr>
            </w:pPr>
            <w:ins w:id="111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1534E783" w14:textId="55BD43E7" w:rsidR="004E6694" w:rsidRPr="00C27DD6" w:rsidRDefault="004E6694" w:rsidP="004E6694">
            <w:pPr>
              <w:pStyle w:val="TAC"/>
              <w:rPr>
                <w:ins w:id="112" w:author="Huawei" w:date="2021-01-06T18:57:00Z"/>
              </w:rPr>
            </w:pPr>
            <w:ins w:id="113" w:author="Huawei" w:date="2021-01-06T18:58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29A24610" w14:textId="58E2E995" w:rsidR="004E6694" w:rsidRPr="00C27DD6" w:rsidRDefault="004E6694" w:rsidP="004E6694">
            <w:pPr>
              <w:pStyle w:val="TAC"/>
              <w:rPr>
                <w:ins w:id="114" w:author="Huawei" w:date="2021-01-06T18:57:00Z"/>
              </w:rPr>
            </w:pPr>
            <w:ins w:id="115" w:author="Huawei" w:date="2021-01-06T18:58:00Z">
              <w:r w:rsidRPr="00C27DD6">
                <w:t>ignore</w:t>
              </w:r>
            </w:ins>
          </w:p>
        </w:tc>
      </w:tr>
    </w:tbl>
    <w:p w14:paraId="294A489B" w14:textId="77777777" w:rsidR="003E2774" w:rsidRPr="001D2E49" w:rsidRDefault="003E2774" w:rsidP="003E277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E2774" w:rsidRPr="001D2E49" w14:paraId="6EB3091F" w14:textId="77777777" w:rsidTr="00A64837">
        <w:tc>
          <w:tcPr>
            <w:tcW w:w="3288" w:type="dxa"/>
          </w:tcPr>
          <w:p w14:paraId="21D02CCA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A5309FD" w14:textId="77777777" w:rsidR="003E2774" w:rsidRPr="001D2E49" w:rsidRDefault="003E2774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E2774" w:rsidRPr="001D2E49" w14:paraId="2542D83D" w14:textId="77777777" w:rsidTr="00A64837">
        <w:tc>
          <w:tcPr>
            <w:tcW w:w="3288" w:type="dxa"/>
          </w:tcPr>
          <w:p w14:paraId="6571DEC6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5C7C3D27" w14:textId="77777777" w:rsidR="003E2774" w:rsidRPr="001D2E49" w:rsidRDefault="003E2774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3E2774" w:rsidRPr="001D2E49" w14:paraId="6C337B22" w14:textId="77777777" w:rsidTr="00A64837">
        <w:tc>
          <w:tcPr>
            <w:tcW w:w="3288" w:type="dxa"/>
          </w:tcPr>
          <w:p w14:paraId="106E5230" w14:textId="77777777" w:rsidR="003E2774" w:rsidRPr="001D2E49" w:rsidRDefault="003E2774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353AD7D" w14:textId="77777777" w:rsidR="003E2774" w:rsidRPr="001D2E49" w:rsidRDefault="003E2774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0E07C8C2" w14:textId="77777777" w:rsidR="003E2774" w:rsidRPr="001D2E49" w:rsidRDefault="003E2774" w:rsidP="003E2774"/>
    <w:p w14:paraId="3DDFE883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6C3ADCEB" w14:textId="77777777" w:rsidR="00082660" w:rsidRPr="001D2E49" w:rsidRDefault="00082660" w:rsidP="00082660">
      <w:pPr>
        <w:pStyle w:val="4"/>
      </w:pPr>
      <w:bookmarkStart w:id="116" w:name="_Toc20955122"/>
      <w:bookmarkStart w:id="117" w:name="_Toc29503568"/>
      <w:bookmarkStart w:id="118" w:name="_Toc29504152"/>
      <w:bookmarkStart w:id="119" w:name="_Toc29504736"/>
      <w:bookmarkStart w:id="120" w:name="_Toc36553182"/>
      <w:bookmarkStart w:id="121" w:name="_Toc36554909"/>
      <w:bookmarkStart w:id="122" w:name="_Toc45652218"/>
      <w:bookmarkStart w:id="123" w:name="_Toc45658650"/>
      <w:bookmarkStart w:id="124" w:name="_Toc45720470"/>
      <w:bookmarkStart w:id="125" w:name="_Toc45798350"/>
      <w:bookmarkStart w:id="126" w:name="_Toc45897739"/>
      <w:bookmarkStart w:id="127" w:name="_Toc51745943"/>
      <w:bookmarkStart w:id="128" w:name="_Toc56613595"/>
      <w:r w:rsidRPr="001D2E49">
        <w:t>9.2.6.7</w:t>
      </w:r>
      <w:r w:rsidRPr="001D2E49">
        <w:tab/>
        <w:t>AMF CONFIGURATION UPDATE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93A1E41" w14:textId="77777777" w:rsidR="00082660" w:rsidRPr="001D2E49" w:rsidRDefault="00082660" w:rsidP="00082660">
      <w:r w:rsidRPr="001D2E49">
        <w:t>This message is sent by the AMF to transfer updated information for an NG-C interface instance.</w:t>
      </w:r>
    </w:p>
    <w:p w14:paraId="35A77942" w14:textId="77777777" w:rsidR="00082660" w:rsidRPr="001D2E49" w:rsidRDefault="00082660" w:rsidP="0008266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82660" w:rsidRPr="001D2E49" w14:paraId="1BA2889C" w14:textId="77777777" w:rsidTr="00A64837">
        <w:tc>
          <w:tcPr>
            <w:tcW w:w="2268" w:type="dxa"/>
          </w:tcPr>
          <w:p w14:paraId="74E3A40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C198713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5FC39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6DF299C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A4C1086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2D021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974798" w14:textId="77777777" w:rsidR="00082660" w:rsidRPr="001D2E49" w:rsidRDefault="00082660" w:rsidP="00A6483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82660" w:rsidRPr="001D2E49" w14:paraId="08C38A68" w14:textId="77777777" w:rsidTr="00A64837">
        <w:tc>
          <w:tcPr>
            <w:tcW w:w="2268" w:type="dxa"/>
          </w:tcPr>
          <w:p w14:paraId="455F7BD9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B1F0FFE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56D25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29179B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7B763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720A53" w14:textId="77777777" w:rsidR="00082660" w:rsidRPr="001D2E49" w:rsidRDefault="00082660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02C16E" w14:textId="77777777" w:rsidR="00082660" w:rsidRPr="001D2E49" w:rsidRDefault="00082660" w:rsidP="00A6483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82660" w:rsidRPr="001D2E49" w14:paraId="16FF5213" w14:textId="77777777" w:rsidTr="00A64837">
        <w:tc>
          <w:tcPr>
            <w:tcW w:w="2268" w:type="dxa"/>
          </w:tcPr>
          <w:p w14:paraId="50A16B68" w14:textId="77777777" w:rsidR="00082660" w:rsidRPr="001D2E49" w:rsidRDefault="00082660" w:rsidP="00A6483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5BA25463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D8C517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1E844C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2CC61C78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3EFEA9" w14:textId="77777777" w:rsidR="00082660" w:rsidRPr="001D2E49" w:rsidRDefault="00082660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6BC75C8" w14:textId="77777777" w:rsidR="00082660" w:rsidRPr="001D2E49" w:rsidRDefault="00082660" w:rsidP="00A6483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082660" w:rsidRPr="001D2E49" w14:paraId="72F43881" w14:textId="77777777" w:rsidTr="00A64837">
        <w:tc>
          <w:tcPr>
            <w:tcW w:w="2268" w:type="dxa"/>
          </w:tcPr>
          <w:p w14:paraId="5BFC6344" w14:textId="77777777" w:rsidR="00082660" w:rsidRPr="001D2E49" w:rsidRDefault="00082660" w:rsidP="00A64837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7C7902A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968213A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3ACF967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48CB6E3A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50869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F48B27E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reject</w:t>
            </w:r>
          </w:p>
        </w:tc>
      </w:tr>
      <w:tr w:rsidR="00082660" w:rsidRPr="001D2E49" w14:paraId="7B9EA1D0" w14:textId="77777777" w:rsidTr="00A64837">
        <w:tc>
          <w:tcPr>
            <w:tcW w:w="2268" w:type="dxa"/>
          </w:tcPr>
          <w:p w14:paraId="1E289790" w14:textId="77777777" w:rsidR="00082660" w:rsidRPr="001D2E49" w:rsidRDefault="00082660" w:rsidP="00A64837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164B3BF8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F48459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2A2FAB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7179FDAC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5A798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B52A7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01FD6FD" w14:textId="77777777" w:rsidTr="00A64837">
        <w:tc>
          <w:tcPr>
            <w:tcW w:w="2268" w:type="dxa"/>
          </w:tcPr>
          <w:p w14:paraId="0FB29DE7" w14:textId="77777777" w:rsidR="00082660" w:rsidRPr="001D2E49" w:rsidRDefault="00082660" w:rsidP="00A64837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52606BC7" w14:textId="77777777" w:rsidR="00082660" w:rsidRPr="001D2E49" w:rsidRDefault="00082660" w:rsidP="00A64837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5813885C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630DD0" w14:textId="77777777" w:rsidR="00082660" w:rsidRPr="001D2E49" w:rsidRDefault="00082660" w:rsidP="00A64837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7315969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3FEBC4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5448144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18368424" w14:textId="77777777" w:rsidTr="00A64837">
        <w:tc>
          <w:tcPr>
            <w:tcW w:w="2268" w:type="dxa"/>
          </w:tcPr>
          <w:p w14:paraId="60874DBF" w14:textId="77777777" w:rsidR="00082660" w:rsidRPr="001D2E49" w:rsidRDefault="00082660" w:rsidP="00A64837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41BE8E2D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6612AE4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B73ECD" w14:textId="77777777" w:rsidR="00082660" w:rsidRPr="001D2E49" w:rsidRDefault="00082660" w:rsidP="00A64837">
            <w:pPr>
              <w:pStyle w:val="TAL"/>
            </w:pPr>
            <w:r w:rsidRPr="001D2E49">
              <w:t>AMF Name</w:t>
            </w:r>
          </w:p>
          <w:p w14:paraId="48F10D5F" w14:textId="77777777" w:rsidR="00082660" w:rsidRPr="001D2E49" w:rsidRDefault="00082660" w:rsidP="00A64837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629AD99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9B4FA6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64B7790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21C4AA0" w14:textId="77777777" w:rsidTr="00A64837">
        <w:tc>
          <w:tcPr>
            <w:tcW w:w="2268" w:type="dxa"/>
          </w:tcPr>
          <w:p w14:paraId="7E780EB9" w14:textId="77777777" w:rsidR="00082660" w:rsidRPr="001D2E49" w:rsidRDefault="00082660" w:rsidP="00A6483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5ED9D181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5473D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06601F" w14:textId="77777777" w:rsidR="00082660" w:rsidRPr="001D2E49" w:rsidRDefault="00082660" w:rsidP="00A64837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04A28039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DC107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31DD5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651EFC07" w14:textId="77777777" w:rsidTr="00A64837">
        <w:tc>
          <w:tcPr>
            <w:tcW w:w="2268" w:type="dxa"/>
          </w:tcPr>
          <w:p w14:paraId="1267923A" w14:textId="77777777" w:rsidR="00082660" w:rsidRPr="001D2E49" w:rsidRDefault="00082660" w:rsidP="00A64837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2A617418" w14:textId="77777777" w:rsidR="00082660" w:rsidRPr="001D2E49" w:rsidRDefault="00082660" w:rsidP="00A6483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7AF8FF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32C901" w14:textId="77777777" w:rsidR="00082660" w:rsidRPr="001D2E49" w:rsidRDefault="00082660" w:rsidP="00A64837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2855EFED" w14:textId="77777777" w:rsidR="00082660" w:rsidRPr="001D2E49" w:rsidRDefault="00082660" w:rsidP="00A648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E2124C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2E48DC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:rsidDel="00A523F9" w14:paraId="37207F93" w14:textId="77777777" w:rsidTr="00A64837">
        <w:tc>
          <w:tcPr>
            <w:tcW w:w="2268" w:type="dxa"/>
          </w:tcPr>
          <w:p w14:paraId="70B78D5B" w14:textId="77777777" w:rsidR="00082660" w:rsidRPr="001D2E49" w:rsidDel="00A523F9" w:rsidRDefault="00082660" w:rsidP="00A6483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4CB6BCB7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9729E9C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D3B9040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5119CF53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6338874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206BA28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reject</w:t>
            </w:r>
          </w:p>
        </w:tc>
      </w:tr>
      <w:tr w:rsidR="00082660" w:rsidRPr="001D2E49" w:rsidDel="00A523F9" w14:paraId="1C57D78B" w14:textId="77777777" w:rsidTr="00A64837">
        <w:tc>
          <w:tcPr>
            <w:tcW w:w="2268" w:type="dxa"/>
          </w:tcPr>
          <w:p w14:paraId="74CB0B95" w14:textId="77777777" w:rsidR="00082660" w:rsidRPr="001D2E49" w:rsidDel="00A523F9" w:rsidRDefault="00082660" w:rsidP="00A64837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2C884386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29330D8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3C574AE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291A297B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BB61E3C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B2D9BC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0BF82192" w14:textId="77777777" w:rsidTr="00A64837">
        <w:tc>
          <w:tcPr>
            <w:tcW w:w="2268" w:type="dxa"/>
          </w:tcPr>
          <w:p w14:paraId="70F4A597" w14:textId="77777777" w:rsidR="00082660" w:rsidRPr="001D2E49" w:rsidDel="00A523F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74819799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AA1D1A1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3C982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F8646A9" w14:textId="77777777" w:rsidR="00082660" w:rsidRPr="001D2E49" w:rsidDel="00A523F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D519157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D41AF8A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7E657E3A" w14:textId="77777777" w:rsidTr="00A64837">
        <w:tc>
          <w:tcPr>
            <w:tcW w:w="2268" w:type="dxa"/>
          </w:tcPr>
          <w:p w14:paraId="492C88D3" w14:textId="77777777" w:rsidR="00082660" w:rsidRPr="001D2E49" w:rsidDel="00A523F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4C89D5A0" w14:textId="77777777" w:rsidR="00082660" w:rsidRPr="001D2E49" w:rsidDel="00A523F9" w:rsidRDefault="00082660" w:rsidP="00A64837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ED54632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F2DBA9" w14:textId="77777777" w:rsidR="00082660" w:rsidRPr="001D2E49" w:rsidDel="00A523F9" w:rsidRDefault="00082660" w:rsidP="00A6483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1DE1A0AA" w14:textId="77777777" w:rsidR="00082660" w:rsidRPr="001D2E49" w:rsidDel="00A523F9" w:rsidRDefault="00082660" w:rsidP="00A64837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73DD4B0F" w14:textId="77777777" w:rsidR="00082660" w:rsidRPr="001D2E49" w:rsidDel="00A523F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B956C39" w14:textId="77777777" w:rsidR="00082660" w:rsidRPr="001D2E49" w:rsidDel="00A523F9" w:rsidRDefault="00082660" w:rsidP="00A64837">
            <w:pPr>
              <w:pStyle w:val="TAL"/>
              <w:jc w:val="center"/>
            </w:pPr>
          </w:p>
        </w:tc>
      </w:tr>
      <w:tr w:rsidR="00082660" w:rsidRPr="001D2E49" w:rsidDel="00A523F9" w14:paraId="59E3BD10" w14:textId="77777777" w:rsidTr="00A64837">
        <w:tc>
          <w:tcPr>
            <w:tcW w:w="2268" w:type="dxa"/>
          </w:tcPr>
          <w:p w14:paraId="16A867C4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55A184DF" w14:textId="77777777" w:rsidR="00082660" w:rsidRPr="001D2E49" w:rsidRDefault="00082660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0734178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A365FE" w14:textId="77777777" w:rsidR="00082660" w:rsidRPr="001D2E49" w:rsidRDefault="00082660" w:rsidP="00A64837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278CB377" w14:textId="77777777" w:rsidR="00082660" w:rsidRPr="001D2E49" w:rsidRDefault="00082660" w:rsidP="00A64837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BCDAF2D" w14:textId="77777777" w:rsidR="00082660" w:rsidRPr="001D2E49" w:rsidRDefault="00082660" w:rsidP="00A64837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7CC62E1B" w14:textId="77777777" w:rsidR="00082660" w:rsidRPr="001D2E49" w:rsidDel="00A523F9" w:rsidRDefault="00082660" w:rsidP="00A64837">
            <w:pPr>
              <w:pStyle w:val="TAL"/>
              <w:jc w:val="center"/>
            </w:pPr>
            <w:r>
              <w:t>reject</w:t>
            </w:r>
          </w:p>
        </w:tc>
      </w:tr>
      <w:tr w:rsidR="00082660" w:rsidRPr="001D2E49" w:rsidDel="00A523F9" w14:paraId="584F69BA" w14:textId="77777777" w:rsidTr="00A64837">
        <w:tc>
          <w:tcPr>
            <w:tcW w:w="2268" w:type="dxa"/>
          </w:tcPr>
          <w:p w14:paraId="10D90760" w14:textId="77777777" w:rsidR="00082660" w:rsidRPr="009F5A10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70FCAB50" w14:textId="77777777" w:rsidR="00082660" w:rsidRDefault="00082660" w:rsidP="00A648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8451A2B" w14:textId="77777777" w:rsidR="00082660" w:rsidRPr="001D2E49" w:rsidDel="00A523F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9B211" w14:textId="77777777" w:rsidR="00082660" w:rsidRDefault="00082660" w:rsidP="00A6483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55013D32" w14:textId="77777777" w:rsidR="00082660" w:rsidRDefault="00082660" w:rsidP="00A6483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</w:p>
        </w:tc>
        <w:tc>
          <w:tcPr>
            <w:tcW w:w="1080" w:type="dxa"/>
          </w:tcPr>
          <w:p w14:paraId="2B958D4B" w14:textId="77777777" w:rsidR="00082660" w:rsidRDefault="00082660" w:rsidP="00A64837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235A3FD4" w14:textId="77777777" w:rsidR="00082660" w:rsidRDefault="00082660" w:rsidP="00A64837">
            <w:pPr>
              <w:pStyle w:val="TAL"/>
              <w:jc w:val="center"/>
            </w:pPr>
            <w:r>
              <w:t>reject</w:t>
            </w:r>
          </w:p>
        </w:tc>
      </w:tr>
      <w:tr w:rsidR="00082660" w:rsidRPr="001D2E49" w14:paraId="5B4C6F29" w14:textId="77777777" w:rsidTr="00A64837">
        <w:tc>
          <w:tcPr>
            <w:tcW w:w="2268" w:type="dxa"/>
          </w:tcPr>
          <w:p w14:paraId="7997E9DF" w14:textId="77777777" w:rsidR="00082660" w:rsidRPr="001D2E49" w:rsidRDefault="00082660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53F40007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2B1FBA9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11106A8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DD442C5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312451A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EF1BF80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76B5BF96" w14:textId="77777777" w:rsidTr="00A64837">
        <w:tc>
          <w:tcPr>
            <w:tcW w:w="2268" w:type="dxa"/>
          </w:tcPr>
          <w:p w14:paraId="1E5153AF" w14:textId="77777777" w:rsidR="00082660" w:rsidRPr="001D2E49" w:rsidRDefault="00082660" w:rsidP="00A64837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20" w:type="dxa"/>
          </w:tcPr>
          <w:p w14:paraId="3104279C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77046A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7952D98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7A708CC6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AD57BB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72790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F2AB187" w14:textId="77777777" w:rsidTr="00A64837">
        <w:tc>
          <w:tcPr>
            <w:tcW w:w="2268" w:type="dxa"/>
          </w:tcPr>
          <w:p w14:paraId="3583DC7F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EAEC97B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2744941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2B06B9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37ADC551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207793A9" w14:textId="77777777" w:rsidR="00082660" w:rsidRPr="001D2E49" w:rsidRDefault="00082660" w:rsidP="00A64837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26688F11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453C65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9060E06" w14:textId="77777777" w:rsidTr="00A64837">
        <w:tc>
          <w:tcPr>
            <w:tcW w:w="2268" w:type="dxa"/>
          </w:tcPr>
          <w:p w14:paraId="63E962C7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Association Usage</w:t>
            </w:r>
          </w:p>
        </w:tc>
        <w:tc>
          <w:tcPr>
            <w:tcW w:w="1020" w:type="dxa"/>
          </w:tcPr>
          <w:p w14:paraId="0B7F6B3A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413802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0E777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45093EA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EB4AE1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488392B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7E9180C" w14:textId="77777777" w:rsidTr="00A64837">
        <w:tc>
          <w:tcPr>
            <w:tcW w:w="2268" w:type="dxa"/>
          </w:tcPr>
          <w:p w14:paraId="3854C922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20" w:type="dxa"/>
          </w:tcPr>
          <w:p w14:paraId="27B4E5BC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1DE229B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E26ED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06C2585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8C2CFB9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4A7E42C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684C3FA6" w14:textId="77777777" w:rsidTr="00A64837">
        <w:tc>
          <w:tcPr>
            <w:tcW w:w="2268" w:type="dxa"/>
          </w:tcPr>
          <w:p w14:paraId="144C3058" w14:textId="77777777" w:rsidR="00082660" w:rsidRPr="001D2E49" w:rsidRDefault="00082660" w:rsidP="00A6483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49E76B59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4E0E04D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ADC2E8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BF0DD82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26EAB7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AB54CB4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660B7EFB" w14:textId="77777777" w:rsidTr="00A64837">
        <w:tc>
          <w:tcPr>
            <w:tcW w:w="2268" w:type="dxa"/>
          </w:tcPr>
          <w:p w14:paraId="5032AE3A" w14:textId="77777777" w:rsidR="00082660" w:rsidRPr="001D2E49" w:rsidRDefault="00082660" w:rsidP="00A64837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20" w:type="dxa"/>
          </w:tcPr>
          <w:p w14:paraId="4352C8A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59E78EFF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2365A38E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0D404D0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76D832E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F269413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9412351" w14:textId="77777777" w:rsidTr="00A64837">
        <w:tc>
          <w:tcPr>
            <w:tcW w:w="2268" w:type="dxa"/>
          </w:tcPr>
          <w:p w14:paraId="62135A78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</w:tcPr>
          <w:p w14:paraId="1B828E07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A8F739D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533C67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50412AB0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6F0F71BC" w14:textId="77777777" w:rsidR="00082660" w:rsidRPr="001D2E49" w:rsidRDefault="00082660" w:rsidP="00A64837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3E8B244B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AFC39C5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2E10C9A9" w14:textId="77777777" w:rsidTr="00A64837">
        <w:tc>
          <w:tcPr>
            <w:tcW w:w="2268" w:type="dxa"/>
          </w:tcPr>
          <w:p w14:paraId="12F4B1DF" w14:textId="77777777" w:rsidR="00082660" w:rsidRPr="001D2E49" w:rsidRDefault="00082660" w:rsidP="00A64837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50586A83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B0DC3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4BDA7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CP Transport Layer Address</w:t>
            </w:r>
          </w:p>
          <w:p w14:paraId="4507EA68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5BB86AF3" w14:textId="77777777" w:rsidR="00082660" w:rsidRPr="001D2E49" w:rsidDel="00851F53" w:rsidRDefault="00082660" w:rsidP="00A64837">
            <w:pPr>
              <w:pStyle w:val="TAL"/>
            </w:pPr>
            <w:r w:rsidRPr="001D2E49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4CEBDDF1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AE557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82660" w:rsidRPr="001D2E49" w14:paraId="6D915130" w14:textId="77777777" w:rsidTr="00A64837">
        <w:tc>
          <w:tcPr>
            <w:tcW w:w="2268" w:type="dxa"/>
          </w:tcPr>
          <w:p w14:paraId="55152AAA" w14:textId="77777777" w:rsidR="00082660" w:rsidRPr="001D2E49" w:rsidRDefault="00082660" w:rsidP="00A6483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2812A688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E8B830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792E724A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05E37D7E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035200F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7BFB2A43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ignore</w:t>
            </w:r>
          </w:p>
        </w:tc>
      </w:tr>
      <w:tr w:rsidR="00082660" w:rsidRPr="001D2E49" w14:paraId="0E1B39C4" w14:textId="77777777" w:rsidTr="00A64837">
        <w:tc>
          <w:tcPr>
            <w:tcW w:w="2268" w:type="dxa"/>
          </w:tcPr>
          <w:p w14:paraId="7AE49126" w14:textId="77777777" w:rsidR="00082660" w:rsidRPr="001D2E49" w:rsidRDefault="00082660" w:rsidP="00A64837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&gt;AMF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20" w:type="dxa"/>
          </w:tcPr>
          <w:p w14:paraId="2DA1629B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3509B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66615A11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757" w:type="dxa"/>
          </w:tcPr>
          <w:p w14:paraId="3FC91A43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21015F3F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CAFC4BC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35CAC44C" w14:textId="77777777" w:rsidTr="00A64837">
        <w:tc>
          <w:tcPr>
            <w:tcW w:w="2268" w:type="dxa"/>
            <w:shd w:val="clear" w:color="auto" w:fill="auto"/>
          </w:tcPr>
          <w:p w14:paraId="4583C309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6ADDF7E6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07C2545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15AEA581" w14:textId="77777777" w:rsidR="00082660" w:rsidRPr="001D2E49" w:rsidRDefault="00082660" w:rsidP="00A64837">
            <w:pPr>
              <w:pStyle w:val="TAL"/>
            </w:pPr>
            <w:r w:rsidRPr="001D2E49">
              <w:t>CP Transport Layer Information</w:t>
            </w:r>
          </w:p>
          <w:p w14:paraId="68100CBE" w14:textId="77777777" w:rsidR="00082660" w:rsidRPr="001D2E49" w:rsidRDefault="00082660" w:rsidP="00A64837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4AC5CEC8" w14:textId="77777777" w:rsidR="00082660" w:rsidRPr="001D2E49" w:rsidRDefault="00082660" w:rsidP="00A64837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219AAEDE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463336D1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4B778173" w14:textId="77777777" w:rsidTr="00A64837">
        <w:tc>
          <w:tcPr>
            <w:tcW w:w="2268" w:type="dxa"/>
          </w:tcPr>
          <w:p w14:paraId="3ED95F51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cs="Arial" w:hint="eastAsia"/>
                <w:lang w:eastAsia="zh-CN"/>
              </w:rPr>
              <w:t xml:space="preserve">TNL </w:t>
            </w:r>
            <w:r w:rsidRPr="001D2E49">
              <w:rPr>
                <w:rFonts w:cs="Arial"/>
                <w:lang w:eastAsia="zh-CN"/>
              </w:rPr>
              <w:t xml:space="preserve">Association </w:t>
            </w:r>
            <w:r w:rsidRPr="001D2E49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342A79BF" w14:textId="77777777" w:rsidR="00082660" w:rsidRPr="001D2E49" w:rsidRDefault="00082660" w:rsidP="00A64837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D6DA0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B379C7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58539B49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A79311D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65DE719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08963C86" w14:textId="77777777" w:rsidTr="00A64837">
        <w:tc>
          <w:tcPr>
            <w:tcW w:w="2268" w:type="dxa"/>
          </w:tcPr>
          <w:p w14:paraId="42ADEAAD" w14:textId="77777777" w:rsidR="00082660" w:rsidRPr="001D2E49" w:rsidRDefault="00082660" w:rsidP="00A6483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&gt;</w:t>
            </w:r>
            <w:r w:rsidRPr="001D2E49">
              <w:rPr>
                <w:rFonts w:cs="Arial"/>
                <w:lang w:eastAsia="zh-CN"/>
              </w:rPr>
              <w:t xml:space="preserve">&gt;TNL Address </w:t>
            </w:r>
            <w:r w:rsidRPr="001D2E49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2510B6C8" w14:textId="77777777" w:rsidR="00082660" w:rsidRPr="001D2E49" w:rsidRDefault="00082660" w:rsidP="00A64837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40D886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BF3332" w14:textId="77777777" w:rsidR="00082660" w:rsidRPr="001D2E49" w:rsidRDefault="00082660" w:rsidP="00A64837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411BC694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619DE532" w14:textId="77777777" w:rsidR="00082660" w:rsidRPr="001D2E49" w:rsidRDefault="00082660" w:rsidP="00A64837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16E894F" w14:textId="77777777" w:rsidR="00082660" w:rsidRPr="001D2E49" w:rsidRDefault="00082660" w:rsidP="00A64837">
            <w:pPr>
              <w:pStyle w:val="TAL"/>
              <w:jc w:val="center"/>
            </w:pPr>
          </w:p>
        </w:tc>
      </w:tr>
      <w:tr w:rsidR="00082660" w:rsidRPr="001D2E49" w14:paraId="2D32115A" w14:textId="77777777" w:rsidTr="00A64837">
        <w:tc>
          <w:tcPr>
            <w:tcW w:w="2268" w:type="dxa"/>
          </w:tcPr>
          <w:p w14:paraId="069C833A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D62FCEF" w14:textId="77777777" w:rsidR="00082660" w:rsidRPr="001D2E49" w:rsidRDefault="00082660" w:rsidP="00A64837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198E2924" w14:textId="77777777" w:rsidR="00082660" w:rsidRPr="001D2E49" w:rsidRDefault="00082660" w:rsidP="00A648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CD10CF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3F0AC105" w14:textId="77777777" w:rsidR="00082660" w:rsidRPr="001D2E49" w:rsidRDefault="00082660" w:rsidP="00A64837">
            <w:pPr>
              <w:pStyle w:val="TAL"/>
            </w:pPr>
          </w:p>
        </w:tc>
        <w:tc>
          <w:tcPr>
            <w:tcW w:w="1080" w:type="dxa"/>
          </w:tcPr>
          <w:p w14:paraId="1A9BC558" w14:textId="77777777" w:rsidR="00082660" w:rsidRPr="001D2E49" w:rsidRDefault="00082660" w:rsidP="00A6483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64EE835A" w14:textId="77777777" w:rsidR="00082660" w:rsidRPr="001D2E49" w:rsidRDefault="00082660" w:rsidP="00A64837">
            <w:pPr>
              <w:pStyle w:val="TAC"/>
            </w:pPr>
            <w:r w:rsidRPr="00C27DD6">
              <w:t>ignore</w:t>
            </w:r>
          </w:p>
        </w:tc>
      </w:tr>
      <w:tr w:rsidR="00D86222" w:rsidRPr="001D2E49" w14:paraId="548D5FE7" w14:textId="77777777" w:rsidTr="00A64837">
        <w:trPr>
          <w:ins w:id="129" w:author="Huawei" w:date="2021-01-06T18:59:00Z"/>
        </w:trPr>
        <w:tc>
          <w:tcPr>
            <w:tcW w:w="2268" w:type="dxa"/>
          </w:tcPr>
          <w:p w14:paraId="7BCD10C9" w14:textId="70058FB6" w:rsidR="00D86222" w:rsidRPr="00C27DD6" w:rsidRDefault="00D86222" w:rsidP="00D86222">
            <w:pPr>
              <w:pStyle w:val="TAL"/>
              <w:rPr>
                <w:ins w:id="130" w:author="Huawei" w:date="2021-01-06T18:59:00Z"/>
              </w:rPr>
            </w:pPr>
            <w:ins w:id="131" w:author="Huawei" w:date="2021-01-06T18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RATs</w:t>
              </w:r>
            </w:ins>
          </w:p>
        </w:tc>
        <w:tc>
          <w:tcPr>
            <w:tcW w:w="1020" w:type="dxa"/>
          </w:tcPr>
          <w:p w14:paraId="0509E243" w14:textId="20672F48" w:rsidR="00D86222" w:rsidRPr="00C27DD6" w:rsidRDefault="00D86222" w:rsidP="00D86222">
            <w:pPr>
              <w:pStyle w:val="TAL"/>
              <w:rPr>
                <w:ins w:id="132" w:author="Huawei" w:date="2021-01-06T18:59:00Z"/>
              </w:rPr>
            </w:pPr>
            <w:ins w:id="133" w:author="Huawei" w:date="2021-01-06T18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739E5E6" w14:textId="77777777" w:rsidR="00D86222" w:rsidRPr="001D2E49" w:rsidRDefault="00D86222" w:rsidP="00D86222">
            <w:pPr>
              <w:pStyle w:val="TAL"/>
              <w:rPr>
                <w:ins w:id="134" w:author="Huawei" w:date="2021-01-06T18:5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335A649" w14:textId="318DA1DE" w:rsidR="00D86222" w:rsidRPr="00C27DD6" w:rsidRDefault="00D86222" w:rsidP="00D86222">
            <w:pPr>
              <w:pStyle w:val="TAL"/>
              <w:rPr>
                <w:ins w:id="135" w:author="Huawei" w:date="2021-01-06T18:59:00Z"/>
              </w:rPr>
            </w:pPr>
            <w:ins w:id="136" w:author="Huawei" w:date="2021-01-06T18:5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</w:t>
              </w:r>
            </w:ins>
          </w:p>
        </w:tc>
        <w:tc>
          <w:tcPr>
            <w:tcW w:w="1757" w:type="dxa"/>
          </w:tcPr>
          <w:p w14:paraId="2C39106B" w14:textId="21878AC8" w:rsidR="00D86222" w:rsidRPr="001D2E49" w:rsidRDefault="00D86222" w:rsidP="00D86222">
            <w:pPr>
              <w:pStyle w:val="TAL"/>
              <w:rPr>
                <w:ins w:id="137" w:author="Huawei" w:date="2021-01-06T18:59:00Z"/>
              </w:rPr>
            </w:pPr>
            <w:ins w:id="138" w:author="Huawei" w:date="2021-01-06T18:59:00Z">
              <w:r>
                <w:rPr>
                  <w:lang w:eastAsia="zh-CN"/>
                </w:rPr>
                <w:t>Indication of the supported RATs.</w:t>
              </w:r>
            </w:ins>
          </w:p>
        </w:tc>
        <w:tc>
          <w:tcPr>
            <w:tcW w:w="1080" w:type="dxa"/>
          </w:tcPr>
          <w:p w14:paraId="2437A0CE" w14:textId="67E3D8EB" w:rsidR="00D86222" w:rsidRPr="00C27DD6" w:rsidRDefault="00D86222" w:rsidP="00D86222">
            <w:pPr>
              <w:pStyle w:val="TAC"/>
              <w:rPr>
                <w:ins w:id="139" w:author="Huawei" w:date="2021-01-06T18:59:00Z"/>
              </w:rPr>
            </w:pPr>
            <w:ins w:id="140" w:author="Huawei" w:date="2021-01-06T18:59:00Z">
              <w:r w:rsidRPr="00C27DD6">
                <w:t>YES</w:t>
              </w:r>
            </w:ins>
          </w:p>
        </w:tc>
        <w:tc>
          <w:tcPr>
            <w:tcW w:w="1080" w:type="dxa"/>
          </w:tcPr>
          <w:p w14:paraId="0520C0B4" w14:textId="2B05AD67" w:rsidR="00D86222" w:rsidRPr="00C27DD6" w:rsidRDefault="00D86222" w:rsidP="00D86222">
            <w:pPr>
              <w:pStyle w:val="TAC"/>
              <w:rPr>
                <w:ins w:id="141" w:author="Huawei" w:date="2021-01-06T18:59:00Z"/>
              </w:rPr>
            </w:pPr>
            <w:ins w:id="142" w:author="Huawei" w:date="2021-01-06T18:59:00Z">
              <w:r w:rsidRPr="00C27DD6">
                <w:t>ignore</w:t>
              </w:r>
            </w:ins>
          </w:p>
        </w:tc>
      </w:tr>
    </w:tbl>
    <w:p w14:paraId="74D0749F" w14:textId="77777777" w:rsidR="00082660" w:rsidRPr="001D2E49" w:rsidRDefault="00082660" w:rsidP="00082660">
      <w:bookmarkStart w:id="143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82660" w:rsidRPr="001D2E49" w14:paraId="4A9E5CDF" w14:textId="77777777" w:rsidTr="00A64837">
        <w:tc>
          <w:tcPr>
            <w:tcW w:w="3288" w:type="dxa"/>
          </w:tcPr>
          <w:p w14:paraId="7C16EA2D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622A847" w14:textId="77777777" w:rsidR="00082660" w:rsidRPr="001D2E49" w:rsidRDefault="00082660" w:rsidP="00A6483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82660" w:rsidRPr="001D2E49" w14:paraId="5E07F975" w14:textId="77777777" w:rsidTr="00A64837">
        <w:tc>
          <w:tcPr>
            <w:tcW w:w="3288" w:type="dxa"/>
          </w:tcPr>
          <w:p w14:paraId="385DAFE1" w14:textId="77777777" w:rsidR="00082660" w:rsidRPr="001D2E49" w:rsidRDefault="00082660" w:rsidP="00A6483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7D310E8C" w14:textId="77777777" w:rsidR="00082660" w:rsidRPr="001D2E49" w:rsidRDefault="00082660" w:rsidP="00A648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082660" w:rsidRPr="001D2E49" w14:paraId="3AF36131" w14:textId="77777777" w:rsidTr="00A64837">
        <w:tc>
          <w:tcPr>
            <w:tcW w:w="3288" w:type="dxa"/>
          </w:tcPr>
          <w:p w14:paraId="72F9ED38" w14:textId="77777777" w:rsidR="00082660" w:rsidRPr="001D2E49" w:rsidRDefault="00082660" w:rsidP="00A6483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790E76E0" w14:textId="77777777" w:rsidR="00082660" w:rsidRPr="001D2E49" w:rsidRDefault="00082660" w:rsidP="00A64837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082660" w:rsidRPr="001D2E49" w14:paraId="08204C74" w14:textId="77777777" w:rsidTr="00A64837">
        <w:tc>
          <w:tcPr>
            <w:tcW w:w="3288" w:type="dxa"/>
          </w:tcPr>
          <w:p w14:paraId="25E46B58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46F6E0F1" w14:textId="77777777" w:rsidR="00082660" w:rsidRPr="001D2E49" w:rsidRDefault="00082660" w:rsidP="00A6483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A21BBE1" w14:textId="77777777" w:rsidR="00082660" w:rsidRPr="001D2E49" w:rsidRDefault="00082660" w:rsidP="00082660"/>
    <w:bookmarkEnd w:id="143"/>
    <w:p w14:paraId="21E41164" w14:textId="77777777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70E78980" w14:textId="77777777" w:rsidR="00D86222" w:rsidRPr="00D5414F" w:rsidRDefault="00D86222" w:rsidP="00D86222">
      <w:pPr>
        <w:pStyle w:val="4"/>
        <w:rPr>
          <w:rFonts w:eastAsia="Batang"/>
        </w:rPr>
      </w:pPr>
      <w:bookmarkStart w:id="144" w:name="_Toc51746251"/>
      <w:bookmarkStart w:id="145" w:name="_Toc56613903"/>
      <w:r w:rsidRPr="00D5414F">
        <w:rPr>
          <w:rFonts w:eastAsia="Batang"/>
        </w:rPr>
        <w:t>9.3.3.51</w:t>
      </w:r>
      <w:r w:rsidRPr="00D5414F">
        <w:rPr>
          <w:rFonts w:eastAsia="Batang"/>
        </w:rPr>
        <w:tab/>
        <w:t>Extended AMF Name</w:t>
      </w:r>
      <w:bookmarkEnd w:id="144"/>
      <w:bookmarkEnd w:id="145"/>
    </w:p>
    <w:p w14:paraId="7D92EEE7" w14:textId="77777777" w:rsidR="00D86222" w:rsidRPr="00356814" w:rsidRDefault="00D86222" w:rsidP="00D86222">
      <w:r w:rsidRPr="00356814">
        <w:t>This IE provide</w:t>
      </w:r>
      <w:r>
        <w:t>s</w:t>
      </w:r>
      <w:r w:rsidRPr="00356814">
        <w:t xml:space="preserve"> </w:t>
      </w:r>
      <w:r>
        <w:t>e</w:t>
      </w:r>
      <w:r w:rsidRPr="007D4A56">
        <w:t xml:space="preserve">xtended human readable name of the </w:t>
      </w:r>
      <w:r>
        <w:t>AMF</w:t>
      </w:r>
      <w:r w:rsidRPr="007D4A56">
        <w:t>.</w:t>
      </w: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1"/>
        <w:gridCol w:w="1474"/>
        <w:gridCol w:w="1871"/>
        <w:gridCol w:w="2892"/>
      </w:tblGrid>
      <w:tr w:rsidR="00D86222" w:rsidRPr="00356814" w14:paraId="6B8A30AD" w14:textId="77777777" w:rsidTr="00A64837">
        <w:tc>
          <w:tcPr>
            <w:tcW w:w="2552" w:type="dxa"/>
          </w:tcPr>
          <w:p w14:paraId="08E41A6B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31D63025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101DAE7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F379321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2892" w:type="dxa"/>
          </w:tcPr>
          <w:p w14:paraId="52143035" w14:textId="77777777" w:rsidR="00D86222" w:rsidRPr="00356814" w:rsidRDefault="00D86222" w:rsidP="00A64837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</w:tr>
      <w:tr w:rsidR="00D86222" w:rsidRPr="00356814" w14:paraId="03E85B72" w14:textId="77777777" w:rsidTr="00A64837">
        <w:tc>
          <w:tcPr>
            <w:tcW w:w="2552" w:type="dxa"/>
          </w:tcPr>
          <w:p w14:paraId="2F7A4B5E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AMF Name Visible</w:t>
            </w:r>
          </w:p>
        </w:tc>
        <w:tc>
          <w:tcPr>
            <w:tcW w:w="1021" w:type="dxa"/>
          </w:tcPr>
          <w:p w14:paraId="01AA2BFF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786676C0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0DE6AEE5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06726D">
              <w:rPr>
                <w:rFonts w:ascii="Arial" w:hAnsi="Arial" w:cs="Arial"/>
                <w:sz w:val="18"/>
                <w:lang w:eastAsia="ja-JP"/>
              </w:rPr>
              <w:t>VisibleString</w:t>
            </w:r>
            <w:proofErr w:type="spellEnd"/>
            <w:r w:rsidRPr="0006726D">
              <w:rPr>
                <w:rFonts w:ascii="Arial" w:hAnsi="Arial" w:cs="Arial"/>
                <w:sz w:val="18"/>
                <w:lang w:eastAsia="ja-JP"/>
              </w:rPr>
              <w:t xml:space="preserve"> (SIZE(1..150, …))</w:t>
            </w:r>
          </w:p>
        </w:tc>
        <w:tc>
          <w:tcPr>
            <w:tcW w:w="2892" w:type="dxa"/>
          </w:tcPr>
          <w:p w14:paraId="65D0520B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86222" w:rsidRPr="00356814" w14:paraId="29BA8271" w14:textId="77777777" w:rsidTr="00A64837">
        <w:tc>
          <w:tcPr>
            <w:tcW w:w="2552" w:type="dxa"/>
          </w:tcPr>
          <w:p w14:paraId="0408EA07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AMF Name UTF8</w:t>
            </w:r>
          </w:p>
        </w:tc>
        <w:tc>
          <w:tcPr>
            <w:tcW w:w="1021" w:type="dxa"/>
          </w:tcPr>
          <w:p w14:paraId="6506B833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4DD57C6E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2136420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8D4147">
              <w:rPr>
                <w:rFonts w:ascii="Arial" w:hAnsi="Arial" w:cs="Arial"/>
                <w:sz w:val="18"/>
                <w:lang w:eastAsia="ja-JP"/>
              </w:rPr>
              <w:t>UTF8String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06726D">
              <w:rPr>
                <w:rFonts w:ascii="Arial" w:hAnsi="Arial" w:cs="Arial"/>
                <w:sz w:val="18"/>
                <w:lang w:eastAsia="ja-JP"/>
              </w:rPr>
              <w:t>(SIZE(1..150, …))</w:t>
            </w:r>
          </w:p>
        </w:tc>
        <w:tc>
          <w:tcPr>
            <w:tcW w:w="2892" w:type="dxa"/>
          </w:tcPr>
          <w:p w14:paraId="0CF4E324" w14:textId="77777777" w:rsidR="00D86222" w:rsidRPr="00356814" w:rsidRDefault="00D86222" w:rsidP="00A648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32B02E3" w14:textId="77777777" w:rsidR="00D86222" w:rsidRPr="00672A4E" w:rsidRDefault="00D86222" w:rsidP="00D86222">
      <w:pPr>
        <w:rPr>
          <w:b/>
          <w:color w:val="FF0000"/>
        </w:rPr>
      </w:pPr>
    </w:p>
    <w:p w14:paraId="423829CB" w14:textId="65E28456" w:rsidR="00D86222" w:rsidRPr="00D5414F" w:rsidRDefault="00D86222" w:rsidP="00D86222">
      <w:pPr>
        <w:pStyle w:val="4"/>
        <w:rPr>
          <w:ins w:id="146" w:author="Huawei" w:date="2021-01-06T19:00:00Z"/>
          <w:rFonts w:eastAsia="Batang"/>
        </w:rPr>
      </w:pPr>
      <w:ins w:id="147" w:author="Huawei" w:date="2021-01-06T19:00:00Z">
        <w:r w:rsidRPr="00D5414F">
          <w:rPr>
            <w:rFonts w:eastAsia="Batang"/>
          </w:rPr>
          <w:t>9.3.3</w:t>
        </w:r>
        <w:proofErr w:type="gramStart"/>
        <w:r w:rsidRPr="00D5414F">
          <w:rPr>
            <w:rFonts w:eastAsia="Batang"/>
          </w:rPr>
          <w:t>.</w:t>
        </w:r>
        <w:r>
          <w:rPr>
            <w:rFonts w:eastAsia="Batang"/>
          </w:rPr>
          <w:t>xx</w:t>
        </w:r>
        <w:proofErr w:type="gramEnd"/>
        <w:r w:rsidRPr="00D5414F">
          <w:rPr>
            <w:rFonts w:eastAsia="Batang"/>
          </w:rPr>
          <w:tab/>
        </w:r>
        <w:r>
          <w:rPr>
            <w:rFonts w:eastAsia="Batang"/>
          </w:rPr>
          <w:t>Supported RATs</w:t>
        </w:r>
      </w:ins>
    </w:p>
    <w:p w14:paraId="7FA83A9E" w14:textId="556FD4D1" w:rsidR="00D86222" w:rsidRPr="00356814" w:rsidRDefault="00D86222" w:rsidP="00D86222">
      <w:pPr>
        <w:rPr>
          <w:ins w:id="148" w:author="Huawei" w:date="2021-01-06T19:00:00Z"/>
        </w:rPr>
      </w:pPr>
      <w:ins w:id="149" w:author="Huawei" w:date="2021-01-06T19:00:00Z">
        <w:r w:rsidRPr="00356814">
          <w:t>This IE provide</w:t>
        </w:r>
        <w:r>
          <w:t>s</w:t>
        </w:r>
        <w:r w:rsidRPr="00356814">
          <w:t xml:space="preserve"> </w:t>
        </w:r>
      </w:ins>
      <w:ins w:id="150" w:author="Huawei" w:date="2021-01-06T19:01:00Z">
        <w:r>
          <w:t>supported RATs of the AMF</w:t>
        </w:r>
      </w:ins>
      <w:ins w:id="151" w:author="Huawei" w:date="2021-01-06T19:00:00Z">
        <w:r w:rsidRPr="007D4A56"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1"/>
        <w:gridCol w:w="1474"/>
        <w:gridCol w:w="1871"/>
        <w:gridCol w:w="2892"/>
      </w:tblGrid>
      <w:tr w:rsidR="00D86222" w:rsidRPr="00356814" w14:paraId="70D2F91F" w14:textId="77777777" w:rsidTr="00A64837">
        <w:trPr>
          <w:ins w:id="152" w:author="Huawei" w:date="2021-01-06T19:01:00Z"/>
        </w:trPr>
        <w:tc>
          <w:tcPr>
            <w:tcW w:w="2552" w:type="dxa"/>
          </w:tcPr>
          <w:p w14:paraId="55BCC3F4" w14:textId="77777777" w:rsidR="00D86222" w:rsidRPr="00356814" w:rsidRDefault="00D86222" w:rsidP="00A64837">
            <w:pPr>
              <w:pStyle w:val="TAH"/>
              <w:rPr>
                <w:ins w:id="153" w:author="Huawei" w:date="2021-01-06T19:01:00Z"/>
                <w:lang w:eastAsia="ja-JP"/>
              </w:rPr>
            </w:pPr>
            <w:ins w:id="154" w:author="Huawei" w:date="2021-01-06T19:01:00Z">
              <w:r w:rsidRPr="00356814">
                <w:rPr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45B6490C" w14:textId="77777777" w:rsidR="00D86222" w:rsidRPr="00356814" w:rsidRDefault="00D86222" w:rsidP="00A64837">
            <w:pPr>
              <w:pStyle w:val="TAH"/>
              <w:rPr>
                <w:ins w:id="155" w:author="Huawei" w:date="2021-01-06T19:01:00Z"/>
                <w:lang w:eastAsia="ja-JP"/>
              </w:rPr>
            </w:pPr>
            <w:ins w:id="156" w:author="Huawei" w:date="2021-01-06T19:01:00Z">
              <w:r w:rsidRPr="003568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1D304A" w14:textId="77777777" w:rsidR="00D86222" w:rsidRPr="00356814" w:rsidRDefault="00D86222" w:rsidP="00A64837">
            <w:pPr>
              <w:pStyle w:val="TAH"/>
              <w:rPr>
                <w:ins w:id="157" w:author="Huawei" w:date="2021-01-06T19:01:00Z"/>
                <w:lang w:eastAsia="ja-JP"/>
              </w:rPr>
            </w:pPr>
            <w:ins w:id="158" w:author="Huawei" w:date="2021-01-06T19:01:00Z">
              <w:r w:rsidRPr="003568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3D28C67" w14:textId="77777777" w:rsidR="00D86222" w:rsidRPr="00356814" w:rsidRDefault="00D86222" w:rsidP="00A64837">
            <w:pPr>
              <w:pStyle w:val="TAH"/>
              <w:rPr>
                <w:ins w:id="159" w:author="Huawei" w:date="2021-01-06T19:01:00Z"/>
                <w:lang w:eastAsia="ja-JP"/>
              </w:rPr>
            </w:pPr>
            <w:ins w:id="160" w:author="Huawei" w:date="2021-01-06T19:01:00Z">
              <w:r w:rsidRPr="003568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</w:tcPr>
          <w:p w14:paraId="1F613FA2" w14:textId="77777777" w:rsidR="00D86222" w:rsidRPr="00356814" w:rsidRDefault="00D86222" w:rsidP="00A64837">
            <w:pPr>
              <w:pStyle w:val="TAH"/>
              <w:rPr>
                <w:ins w:id="161" w:author="Huawei" w:date="2021-01-06T19:01:00Z"/>
                <w:lang w:eastAsia="ja-JP"/>
              </w:rPr>
            </w:pPr>
            <w:ins w:id="162" w:author="Huawei" w:date="2021-01-06T19:01:00Z">
              <w:r w:rsidRPr="00356814">
                <w:rPr>
                  <w:lang w:eastAsia="ja-JP"/>
                </w:rPr>
                <w:t>Semantics description</w:t>
              </w:r>
            </w:ins>
          </w:p>
        </w:tc>
      </w:tr>
      <w:tr w:rsidR="00D86222" w:rsidRPr="00356814" w14:paraId="569915FE" w14:textId="77777777" w:rsidTr="00A64837">
        <w:trPr>
          <w:ins w:id="163" w:author="Huawei" w:date="2021-01-06T19:01:00Z"/>
        </w:trPr>
        <w:tc>
          <w:tcPr>
            <w:tcW w:w="2552" w:type="dxa"/>
          </w:tcPr>
          <w:p w14:paraId="68AC2135" w14:textId="266E74EA" w:rsidR="00D86222" w:rsidRPr="00356814" w:rsidRDefault="00D86222" w:rsidP="00A64837">
            <w:pPr>
              <w:keepNext/>
              <w:keepLines/>
              <w:spacing w:after="0"/>
              <w:rPr>
                <w:ins w:id="164" w:author="Huawei" w:date="2021-01-06T19:01:00Z"/>
                <w:rFonts w:ascii="Arial" w:hAnsi="Arial" w:cs="Arial"/>
                <w:sz w:val="18"/>
                <w:lang w:eastAsia="ja-JP"/>
              </w:rPr>
            </w:pPr>
            <w:ins w:id="165" w:author="Huawei" w:date="2021-01-06T19:01:00Z">
              <w:r>
                <w:rPr>
                  <w:rFonts w:ascii="Arial" w:hAnsi="Arial" w:cs="Arial"/>
                  <w:sz w:val="18"/>
                  <w:lang w:eastAsia="ja-JP"/>
                </w:rPr>
                <w:t>Supported RATs</w:t>
              </w:r>
            </w:ins>
          </w:p>
        </w:tc>
        <w:tc>
          <w:tcPr>
            <w:tcW w:w="1021" w:type="dxa"/>
          </w:tcPr>
          <w:p w14:paraId="2E82CD57" w14:textId="474F9E74" w:rsidR="00D86222" w:rsidRPr="00356814" w:rsidRDefault="00D86222" w:rsidP="00A64837">
            <w:pPr>
              <w:keepNext/>
              <w:keepLines/>
              <w:spacing w:after="0"/>
              <w:rPr>
                <w:ins w:id="166" w:author="Huawei" w:date="2021-01-06T19:01:00Z"/>
                <w:rFonts w:ascii="Arial" w:hAnsi="Arial" w:cs="Arial"/>
                <w:sz w:val="18"/>
                <w:lang w:eastAsia="zh-CN"/>
              </w:rPr>
            </w:pPr>
            <w:ins w:id="167" w:author="Huawei" w:date="2021-01-06T19:02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B0C4956" w14:textId="77777777" w:rsidR="00D86222" w:rsidRPr="00356814" w:rsidRDefault="00D86222" w:rsidP="00A64837">
            <w:pPr>
              <w:keepNext/>
              <w:keepLines/>
              <w:spacing w:after="0"/>
              <w:rPr>
                <w:ins w:id="168" w:author="Huawei" w:date="2021-01-06T19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D9BEC71" w14:textId="77777777" w:rsidR="003F2D85" w:rsidRPr="003F2D85" w:rsidRDefault="003F2D85" w:rsidP="003F2D85">
            <w:pPr>
              <w:keepNext/>
              <w:keepLines/>
              <w:spacing w:after="0"/>
              <w:rPr>
                <w:ins w:id="169" w:author="Huawei" w:date="2021-01-06T19:21:00Z"/>
                <w:rFonts w:ascii="Arial" w:hAnsi="Arial" w:cs="Arial"/>
                <w:sz w:val="18"/>
                <w:lang w:eastAsia="ja-JP"/>
              </w:rPr>
            </w:pPr>
            <w:ins w:id="170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BIT STRING {</w:t>
              </w:r>
            </w:ins>
          </w:p>
          <w:p w14:paraId="11CA9839" w14:textId="77777777" w:rsidR="003F2D85" w:rsidRPr="003F2D85" w:rsidRDefault="003F2D85" w:rsidP="003F2D85">
            <w:pPr>
              <w:keepNext/>
              <w:keepLines/>
              <w:spacing w:after="0"/>
              <w:rPr>
                <w:ins w:id="171" w:author="Huawei" w:date="2021-01-06T19:21:00Z"/>
                <w:rFonts w:ascii="Arial" w:hAnsi="Arial" w:cs="Arial"/>
                <w:sz w:val="18"/>
                <w:lang w:eastAsia="ja-JP"/>
              </w:rPr>
            </w:pPr>
            <w:ins w:id="172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e-UTRA (0),</w:t>
              </w:r>
            </w:ins>
          </w:p>
          <w:p w14:paraId="243E8F36" w14:textId="2C133F26" w:rsidR="003F2D85" w:rsidRPr="003F2D85" w:rsidRDefault="003F2D85" w:rsidP="003F2D85">
            <w:pPr>
              <w:keepNext/>
              <w:keepLines/>
              <w:spacing w:after="0"/>
              <w:rPr>
                <w:ins w:id="173" w:author="Huawei" w:date="2021-01-06T19:21:00Z"/>
                <w:rFonts w:ascii="Arial" w:hAnsi="Arial" w:cs="Arial"/>
                <w:sz w:val="18"/>
                <w:lang w:eastAsia="ja-JP"/>
              </w:rPr>
            </w:pPr>
            <w:proofErr w:type="spellStart"/>
            <w:ins w:id="174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 xml:space="preserve"> (1), </w:t>
              </w:r>
              <w:proofErr w:type="spellStart"/>
              <w:r w:rsidRPr="003F2D85">
                <w:rPr>
                  <w:rFonts w:ascii="Arial" w:hAnsi="Arial" w:cs="Arial"/>
                  <w:sz w:val="18"/>
                  <w:lang w:eastAsia="ja-JP"/>
                </w:rPr>
                <w:t>nR</w:t>
              </w:r>
              <w:proofErr w:type="spellEnd"/>
              <w:r w:rsidRPr="003F2D85">
                <w:rPr>
                  <w:rFonts w:ascii="Arial" w:hAnsi="Arial" w:cs="Arial"/>
                  <w:sz w:val="18"/>
                  <w:lang w:eastAsia="ja-JP"/>
                </w:rPr>
                <w:t>-unlicensed (2)</w:t>
              </w:r>
            </w:ins>
            <w:ins w:id="175" w:author="Huawei" w:date="2021-01-06T19:22:00Z">
              <w:r>
                <w:rPr>
                  <w:rFonts w:ascii="Arial" w:hAnsi="Arial" w:cs="Arial"/>
                  <w:sz w:val="18"/>
                  <w:lang w:eastAsia="ja-JP"/>
                </w:rPr>
                <w:t>,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NB-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(</w:t>
              </w:r>
            </w:ins>
            <w:ins w:id="176" w:author="Huawei" w:date="2021-01-15T09:59:00Z">
              <w:r w:rsidR="00004EDD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  <w:ins w:id="177" w:author="Huawei" w:date="2021-01-06T19:22:00Z"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  <w:ins w:id="178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}</w:t>
              </w:r>
            </w:ins>
          </w:p>
          <w:p w14:paraId="51665410" w14:textId="1D14BEE9" w:rsidR="00D86222" w:rsidRPr="00356814" w:rsidRDefault="003F2D85" w:rsidP="00004EDD">
            <w:pPr>
              <w:keepNext/>
              <w:keepLines/>
              <w:spacing w:after="0"/>
              <w:rPr>
                <w:ins w:id="179" w:author="Huawei" w:date="2021-01-06T19:01:00Z"/>
                <w:rFonts w:ascii="Arial" w:hAnsi="Arial" w:cs="Arial"/>
                <w:sz w:val="18"/>
                <w:lang w:eastAsia="ja-JP"/>
              </w:rPr>
            </w:pPr>
            <w:ins w:id="180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(SIZE(</w:t>
              </w:r>
            </w:ins>
            <w:ins w:id="181" w:author="Huawei" w:date="2021-01-15T09:59:00Z">
              <w:r w:rsidR="00004EDD"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  <w:ins w:id="182" w:author="Huawei" w:date="2021-01-06T19:21:00Z">
              <w:r w:rsidRPr="003F2D85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92" w:type="dxa"/>
          </w:tcPr>
          <w:p w14:paraId="0B036BF4" w14:textId="77777777" w:rsidR="003F2D85" w:rsidRPr="001D2E49" w:rsidRDefault="003F2D85" w:rsidP="003F2D85">
            <w:pPr>
              <w:pStyle w:val="TAL"/>
              <w:rPr>
                <w:ins w:id="183" w:author="Huawei" w:date="2021-01-06T19:21:00Z"/>
                <w:lang w:eastAsia="ja-JP"/>
              </w:rPr>
            </w:pPr>
            <w:ins w:id="184" w:author="Huawei" w:date="2021-01-06T19:21:00Z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1D5132A1" w14:textId="5D620597" w:rsidR="003F2D85" w:rsidRPr="001D2E49" w:rsidRDefault="003F2D85" w:rsidP="003F2D85">
            <w:pPr>
              <w:pStyle w:val="TAL"/>
              <w:rPr>
                <w:ins w:id="185" w:author="Huawei" w:date="2021-01-06T19:21:00Z"/>
                <w:lang w:eastAsia="ja-JP"/>
              </w:rPr>
            </w:pPr>
            <w:ins w:id="186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</w:t>
              </w:r>
            </w:ins>
            <w:ins w:id="187" w:author="Huawei" w:date="2021-01-06T19:23:00Z">
              <w:r>
                <w:rPr>
                  <w:rFonts w:cs="Arial"/>
                  <w:lang w:eastAsia="ja-JP"/>
                </w:rPr>
                <w:t xml:space="preserve"> supported by the AMF</w:t>
              </w:r>
            </w:ins>
            <w:ins w:id="188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4F100CCD" w14:textId="61238485" w:rsidR="003F2D85" w:rsidRPr="001D2E49" w:rsidRDefault="003F2D85" w:rsidP="003F2D85">
            <w:pPr>
              <w:pStyle w:val="TAL"/>
              <w:rPr>
                <w:ins w:id="189" w:author="Huawei" w:date="2021-01-06T19:21:00Z"/>
                <w:lang w:eastAsia="ja-JP"/>
              </w:rPr>
            </w:pPr>
            <w:ins w:id="190" w:author="Huawei" w:date="2021-01-06T19:21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 xml:space="preserve">"0", the respective RAT is not </w:t>
              </w:r>
            </w:ins>
            <w:ins w:id="191" w:author="Huawei" w:date="2021-01-06T19:23:00Z">
              <w:r>
                <w:rPr>
                  <w:rFonts w:cs="Arial"/>
                  <w:lang w:eastAsia="ja-JP"/>
                </w:rPr>
                <w:t>supported by the AMF</w:t>
              </w:r>
            </w:ins>
            <w:ins w:id="192" w:author="Huawei" w:date="2021-01-06T19:21:00Z">
              <w:r w:rsidRPr="001D2E49">
                <w:rPr>
                  <w:lang w:eastAsia="ja-JP"/>
                </w:rPr>
                <w:t>.</w:t>
              </w:r>
            </w:ins>
          </w:p>
          <w:p w14:paraId="5DB3D256" w14:textId="0B93FCA3" w:rsidR="003F2D85" w:rsidRPr="00356814" w:rsidRDefault="003F2D85" w:rsidP="00004E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Huawei" w:date="2021-01-06T19:01:00Z"/>
                <w:rFonts w:cs="Arial"/>
                <w:lang w:eastAsia="ja-JP"/>
              </w:rPr>
            </w:pPr>
            <w:ins w:id="194" w:author="Huawei" w:date="2021-01-06T19:21:00Z">
              <w:r w:rsidRPr="001D2E49">
                <w:rPr>
                  <w:rFonts w:cs="Arial"/>
                  <w:lang w:eastAsia="ja-JP"/>
                </w:rPr>
                <w:t xml:space="preserve">Bits </w:t>
              </w:r>
            </w:ins>
            <w:ins w:id="195" w:author="Huawei" w:date="2021-01-15T09:59:00Z">
              <w:r w:rsidR="00004EDD">
                <w:rPr>
                  <w:rFonts w:cs="Arial"/>
                  <w:lang w:eastAsia="ja-JP"/>
                </w:rPr>
                <w:t>4</w:t>
              </w:r>
            </w:ins>
            <w:ins w:id="196" w:author="Huawei" w:date="2021-01-06T19:21:00Z">
              <w:r w:rsidRPr="001D2E49">
                <w:rPr>
                  <w:rFonts w:cs="Arial"/>
                  <w:lang w:eastAsia="ja-JP"/>
                </w:rPr>
                <w:t>-</w:t>
              </w:r>
            </w:ins>
            <w:ins w:id="197" w:author="Huawei" w:date="2021-01-15T09:59:00Z">
              <w:r w:rsidR="00004EDD">
                <w:rPr>
                  <w:rFonts w:cs="Arial"/>
                  <w:lang w:eastAsia="ja-JP"/>
                </w:rPr>
                <w:t>7</w:t>
              </w:r>
            </w:ins>
            <w:ins w:id="198" w:author="Huawei" w:date="2021-01-06T19:21:00Z">
              <w:r w:rsidRPr="001D2E49">
                <w:rPr>
                  <w:rFonts w:cs="Arial"/>
                  <w:lang w:eastAsia="ja-JP"/>
                </w:rPr>
                <w:t xml:space="preserve"> reserved for future use.</w:t>
              </w:r>
            </w:ins>
          </w:p>
        </w:tc>
      </w:tr>
    </w:tbl>
    <w:p w14:paraId="3E442E31" w14:textId="77777777" w:rsidR="00D86222" w:rsidRPr="003F2D85" w:rsidRDefault="00D86222" w:rsidP="0092551A">
      <w:pPr>
        <w:rPr>
          <w:b/>
          <w:i/>
          <w:noProof/>
          <w:color w:val="FF0000"/>
          <w:sz w:val="28"/>
          <w:lang w:eastAsia="zh-CN"/>
        </w:rPr>
      </w:pPr>
    </w:p>
    <w:p w14:paraId="2A1E057A" w14:textId="77777777" w:rsidR="00C04AC7" w:rsidRDefault="00C04AC7" w:rsidP="00082660">
      <w:pPr>
        <w:rPr>
          <w:b/>
          <w:i/>
          <w:noProof/>
          <w:color w:val="FF0000"/>
          <w:sz w:val="28"/>
          <w:highlight w:val="yellow"/>
          <w:lang w:eastAsia="zh-CN"/>
        </w:rPr>
        <w:sectPr w:rsidR="00C04AC7" w:rsidSect="00C04AC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99" w:name="_GoBack"/>
      <w:bookmarkEnd w:id="199"/>
    </w:p>
    <w:p w14:paraId="3258C08F" w14:textId="363F0134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79CD94D7" w14:textId="77777777" w:rsidR="00052CBF" w:rsidRPr="001D2E49" w:rsidRDefault="00052CBF" w:rsidP="00052CBF">
      <w:pPr>
        <w:pStyle w:val="3"/>
      </w:pPr>
      <w:bookmarkStart w:id="200" w:name="_Toc20955355"/>
      <w:bookmarkStart w:id="201" w:name="_Toc29503808"/>
      <w:bookmarkStart w:id="202" w:name="_Toc29504392"/>
      <w:bookmarkStart w:id="203" w:name="_Toc29504976"/>
      <w:bookmarkStart w:id="204" w:name="_Toc36553429"/>
      <w:bookmarkStart w:id="205" w:name="_Toc36555156"/>
      <w:bookmarkStart w:id="206" w:name="_Toc45652555"/>
      <w:bookmarkStart w:id="207" w:name="_Toc45658987"/>
      <w:bookmarkStart w:id="208" w:name="_Toc45720807"/>
      <w:bookmarkStart w:id="209" w:name="_Toc45798687"/>
      <w:bookmarkStart w:id="210" w:name="_Toc45898076"/>
      <w:bookmarkStart w:id="211" w:name="_Toc51746283"/>
      <w:bookmarkStart w:id="212" w:name="_Toc56613935"/>
      <w:r w:rsidRPr="001D2E49">
        <w:t>9.4.4</w:t>
      </w:r>
      <w:r w:rsidRPr="001D2E49">
        <w:tab/>
        <w:t>PDU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ED3F7E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D99C01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2925B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F5652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837716C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722A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992D9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0E13666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94D240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F6C4F3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2740E1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31F0BA0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B1E550B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5B17C6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4FE93E6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057CAA89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7044B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C5F68" w14:textId="77777777" w:rsidR="00052CBF" w:rsidRPr="001D2E49" w:rsidRDefault="00052CBF" w:rsidP="00052C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6C4C810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3BD8E4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FC7CD1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614D3D8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B3E81E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80AE358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34C09231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5AB538D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CE639A6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236E7CD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0B8144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10EECF4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4925DFD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6E2C772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3AE498AB" w14:textId="77777777" w:rsidR="00E05365" w:rsidRPr="009112F6" w:rsidRDefault="00E05365" w:rsidP="00E05365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6EC1AF43" w14:textId="77777777" w:rsidR="00E05365" w:rsidRPr="001D2E49" w:rsidRDefault="00E05365" w:rsidP="00E05365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176D80B3" w14:textId="77777777" w:rsidR="00E05365" w:rsidRPr="001D2E49" w:rsidRDefault="00E05365" w:rsidP="00E05365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5EEF011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120A5DD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2BF1D08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68C9958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879F27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1956E52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35A26FB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33A4E28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793121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402A976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3D00604E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527B6827" w14:textId="77777777" w:rsidR="00E05365" w:rsidRDefault="00E05365" w:rsidP="00E05365">
      <w:pPr>
        <w:pStyle w:val="PL"/>
        <w:rPr>
          <w:ins w:id="213" w:author="Huawei" w:date="2021-01-06T19:10:00Z"/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026AE24C" w14:textId="7C4F45AB" w:rsidR="009B3C03" w:rsidRPr="001D2E49" w:rsidRDefault="009B3C03" w:rsidP="00E05365">
      <w:pPr>
        <w:pStyle w:val="PL"/>
        <w:rPr>
          <w:noProof w:val="0"/>
          <w:snapToGrid w:val="0"/>
        </w:rPr>
      </w:pPr>
      <w:ins w:id="214" w:author="Huawei" w:date="2021-01-06T19:1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>
          <w:rPr>
            <w:noProof w:val="0"/>
            <w:snapToGrid w:val="0"/>
          </w:rPr>
          <w:t>,</w:t>
        </w:r>
      </w:ins>
    </w:p>
    <w:p w14:paraId="6357758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2D43F829" w14:textId="77777777" w:rsidR="00E05365" w:rsidRPr="00367E0D" w:rsidRDefault="00E05365" w:rsidP="00E0536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23940102" w14:textId="77777777" w:rsidR="00E05365" w:rsidRPr="00367E0D" w:rsidRDefault="00E05365" w:rsidP="00E0536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7FF76178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50633E3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0A55B28C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AF690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285DB01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2D38A40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70F902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1BE1A23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3A182CE9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4C7FAAD4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58C96C18" w14:textId="77777777" w:rsidR="00E05365" w:rsidRPr="001D2E49" w:rsidRDefault="00E05365" w:rsidP="00E0536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244AFD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601A536C" w14:textId="77777777" w:rsidR="00E05365" w:rsidRDefault="00E05365" w:rsidP="00E053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15D2AFD8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500A9212" w14:textId="77777777" w:rsidR="00E05365" w:rsidRPr="001D2E49" w:rsidRDefault="00E05365" w:rsidP="00E05365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proofErr w:type="gramEnd"/>
      <w:r w:rsidRPr="001D2E49">
        <w:rPr>
          <w:bCs/>
          <w:noProof w:val="0"/>
          <w:lang w:eastAsia="zh-CN"/>
        </w:rPr>
        <w:t>,</w:t>
      </w:r>
    </w:p>
    <w:p w14:paraId="40929E52" w14:textId="77777777" w:rsidR="00E05365" w:rsidRPr="001D2E49" w:rsidRDefault="00E05365" w:rsidP="00E05365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</w:r>
      <w:proofErr w:type="gramStart"/>
      <w:r w:rsidRPr="001D2E49">
        <w:rPr>
          <w:bCs/>
          <w:noProof w:val="0"/>
          <w:lang w:eastAsia="zh-CN"/>
        </w:rPr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3D08B3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2791473" w14:textId="77777777" w:rsidR="00E05365" w:rsidRPr="007E5A4A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F0486">
        <w:rPr>
          <w:noProof w:val="0"/>
          <w:snapToGrid w:val="0"/>
        </w:rPr>
        <w:t>id-RRC-Resume-Cause</w:t>
      </w:r>
      <w:proofErr w:type="gramEnd"/>
      <w:r>
        <w:rPr>
          <w:noProof w:val="0"/>
          <w:snapToGrid w:val="0"/>
        </w:rPr>
        <w:t>,</w:t>
      </w:r>
    </w:p>
    <w:p w14:paraId="7A1228F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5BB4802" w14:textId="77777777" w:rsidR="00E05365" w:rsidRPr="001D2E49" w:rsidRDefault="00E05365" w:rsidP="00E05365">
      <w:pPr>
        <w:pStyle w:val="PL"/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CC633E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AC1906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proofErr w:type="gramEnd"/>
      <w:r>
        <w:rPr>
          <w:noProof w:val="0"/>
          <w:snapToGrid w:val="0"/>
        </w:rPr>
        <w:t>,</w:t>
      </w:r>
    </w:p>
    <w:p w14:paraId="6ECD08A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AD1845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2CE2AA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A476C50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F43A3">
        <w:rPr>
          <w:noProof w:val="0"/>
          <w:snapToGrid w:val="0"/>
        </w:rPr>
        <w:t>id-S-NSSAI</w:t>
      </w:r>
      <w:proofErr w:type="gramEnd"/>
      <w:r>
        <w:rPr>
          <w:noProof w:val="0"/>
          <w:snapToGrid w:val="0"/>
        </w:rPr>
        <w:t>,</w:t>
      </w:r>
    </w:p>
    <w:p w14:paraId="41130783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2140D40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64D0FD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proofErr w:type="gramEnd"/>
      <w:r w:rsidRPr="001D2E49">
        <w:rPr>
          <w:noProof w:val="0"/>
          <w:snapToGrid w:val="0"/>
        </w:rPr>
        <w:t>,</w:t>
      </w:r>
    </w:p>
    <w:p w14:paraId="7566734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661CE33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1305F29" w14:textId="77777777" w:rsidR="00E05365" w:rsidRDefault="00E05365" w:rsidP="00E05365">
      <w:pPr>
        <w:pStyle w:val="PL"/>
        <w:rPr>
          <w:ins w:id="215" w:author="Huawei" w:date="2021-01-06T19:11:00Z"/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gramStart"/>
      <w:r w:rsidRPr="00AC4719">
        <w:rPr>
          <w:noProof w:val="0"/>
          <w:snapToGrid w:val="0"/>
        </w:rPr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proofErr w:type="gramEnd"/>
      <w:r w:rsidRPr="00AC4719">
        <w:rPr>
          <w:noProof w:val="0"/>
          <w:snapToGrid w:val="0"/>
        </w:rPr>
        <w:t>,</w:t>
      </w:r>
    </w:p>
    <w:p w14:paraId="0179E2FF" w14:textId="033DAE0E" w:rsidR="009B3C03" w:rsidRPr="001D2E49" w:rsidRDefault="009B3C03" w:rsidP="00E05365">
      <w:pPr>
        <w:pStyle w:val="PL"/>
        <w:rPr>
          <w:noProof w:val="0"/>
          <w:snapToGrid w:val="0"/>
        </w:rPr>
      </w:pPr>
      <w:ins w:id="216" w:author="Huawei" w:date="2021-01-06T19:1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57BF594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2D0A0CE" w14:textId="77777777" w:rsidR="00E05365" w:rsidRPr="00A20E74" w:rsidRDefault="00E05365" w:rsidP="00E05365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</w:r>
      <w:proofErr w:type="gramStart"/>
      <w:r w:rsidRPr="00A20E74">
        <w:rPr>
          <w:noProof w:val="0"/>
          <w:snapToGrid w:val="0"/>
        </w:rPr>
        <w:t>id-Suspend-Request-Indication</w:t>
      </w:r>
      <w:proofErr w:type="gramEnd"/>
      <w:r w:rsidRPr="00A20E74">
        <w:rPr>
          <w:noProof w:val="0"/>
          <w:snapToGrid w:val="0"/>
        </w:rPr>
        <w:t>,</w:t>
      </w:r>
    </w:p>
    <w:p w14:paraId="78B5D886" w14:textId="77777777" w:rsidR="00E05365" w:rsidRPr="00A20E74" w:rsidRDefault="00E05365" w:rsidP="00E05365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</w:r>
      <w:proofErr w:type="gramStart"/>
      <w:r w:rsidRPr="00A20E74">
        <w:rPr>
          <w:noProof w:val="0"/>
          <w:snapToGrid w:val="0"/>
        </w:rPr>
        <w:t>id-Suspend-Response-Indication</w:t>
      </w:r>
      <w:proofErr w:type="gramEnd"/>
      <w:r w:rsidRPr="00A20E74">
        <w:rPr>
          <w:noProof w:val="0"/>
          <w:snapToGrid w:val="0"/>
        </w:rPr>
        <w:t>,</w:t>
      </w:r>
    </w:p>
    <w:p w14:paraId="734076C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id-TAI</w:t>
      </w:r>
      <w:proofErr w:type="gramEnd"/>
      <w:r>
        <w:rPr>
          <w:noProof w:val="0"/>
          <w:snapToGrid w:val="0"/>
        </w:rPr>
        <w:t>,</w:t>
      </w:r>
    </w:p>
    <w:p w14:paraId="0B1991E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EFFFEA5" w14:textId="77777777" w:rsidR="00E05365" w:rsidRPr="001D2E49" w:rsidRDefault="00E05365" w:rsidP="00E05365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>,</w:t>
      </w:r>
    </w:p>
    <w:p w14:paraId="6DD9001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8E47D6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0AB50D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proofErr w:type="gramEnd"/>
      <w:r>
        <w:rPr>
          <w:noProof w:val="0"/>
          <w:snapToGrid w:val="0"/>
        </w:rPr>
        <w:t>,</w:t>
      </w:r>
    </w:p>
    <w:p w14:paraId="374987C6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1A9FF4B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591683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56F2F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405C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54DD25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8C59C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C39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1203F2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D23DB8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33A925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8408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18371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59CC69A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11FD2EC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D08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085F4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3D0202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82FC4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9157C7F" w14:textId="77777777" w:rsidR="00E05365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55F744" w14:textId="77777777" w:rsidR="00E05365" w:rsidRPr="00C7086C" w:rsidRDefault="00E05365" w:rsidP="00E05365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558DEB3" w14:textId="77777777" w:rsidR="009B3C03" w:rsidRPr="00C7086C" w:rsidRDefault="00E05365" w:rsidP="009B3C03">
      <w:pPr>
        <w:pStyle w:val="PL"/>
        <w:rPr>
          <w:ins w:id="217" w:author="Huawei" w:date="2021-01-06T19:15:00Z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ins w:id="218" w:author="Huawei" w:date="2021-01-06T19:15:00Z">
        <w:r w:rsidR="009B3C03" w:rsidRPr="00C7086C">
          <w:rPr>
            <w:snapToGrid w:val="0"/>
          </w:rPr>
          <w:t>|</w:t>
        </w:r>
      </w:ins>
    </w:p>
    <w:p w14:paraId="74FBD174" w14:textId="282706E6" w:rsidR="00E05365" w:rsidRPr="001D2E49" w:rsidRDefault="009B3C03" w:rsidP="009B3C03">
      <w:pPr>
        <w:pStyle w:val="PL"/>
        <w:rPr>
          <w:noProof w:val="0"/>
          <w:snapToGrid w:val="0"/>
        </w:rPr>
      </w:pPr>
      <w:ins w:id="219" w:author="Huawei" w:date="2021-01-06T19:15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20" w:author="Huawei" w:date="2021-01-06T19:16:00Z">
        <w:r>
          <w:rPr>
            <w:snapToGrid w:val="0"/>
          </w:rPr>
          <w:tab/>
        </w:r>
      </w:ins>
      <w:ins w:id="221" w:author="Huawei" w:date="2021-01-06T19:15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</w:ins>
      <w:proofErr w:type="spellStart"/>
      <w:ins w:id="222" w:author="Huawei" w:date="2021-01-06T19:16:00Z">
        <w:r>
          <w:rPr>
            <w:noProof w:val="0"/>
            <w:snapToGrid w:val="0"/>
          </w:rPr>
          <w:t>SupportedRATs</w:t>
        </w:r>
      </w:ins>
      <w:proofErr w:type="spellEnd"/>
      <w:ins w:id="223" w:author="Huawei" w:date="2021-01-06T19:15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224" w:author="Huawei" w:date="2021-01-06T19:16:00Z">
        <w:r>
          <w:rPr>
            <w:snapToGrid w:val="0"/>
          </w:rPr>
          <w:tab/>
        </w:r>
      </w:ins>
      <w:ins w:id="225" w:author="Huawei" w:date="2021-01-06T19:15:00Z"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7B9F429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B0AB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65F80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61B3B8E2" w14:textId="77777777" w:rsidR="00E05365" w:rsidRPr="00052CBF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16AD1F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9F69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9ECC62" w14:textId="77777777" w:rsidR="00E05365" w:rsidRPr="001D2E49" w:rsidRDefault="00E05365" w:rsidP="00E05365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07139BA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4622A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ACAFEC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4AE5B4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940A19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>} },</w:t>
      </w:r>
    </w:p>
    <w:p w14:paraId="6F84DDD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40AC0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1521E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C250B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299F665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267DC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B461D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1B069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D8CE9B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7B04E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77B74F" w14:textId="77777777" w:rsidR="00E05365" w:rsidRPr="003F068A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142A8B4F" w14:textId="77777777" w:rsidR="00AA7609" w:rsidRPr="00C7086C" w:rsidRDefault="00E05365" w:rsidP="00AA7609">
      <w:pPr>
        <w:pStyle w:val="PL"/>
        <w:rPr>
          <w:ins w:id="226" w:author="Huawei" w:date="2021-01-06T19:16:00Z"/>
          <w:snapToGrid w:val="0"/>
        </w:rPr>
      </w:pPr>
      <w:r w:rsidRPr="003F068A">
        <w:rPr>
          <w:noProof w:val="0"/>
          <w:snapToGrid w:val="0"/>
        </w:rPr>
        <w:tab/>
      </w:r>
      <w:proofErr w:type="gramStart"/>
      <w:r w:rsidRPr="003F068A">
        <w:rPr>
          <w:noProof w:val="0"/>
          <w:snapToGrid w:val="0"/>
        </w:rPr>
        <w:t>{ ID</w:t>
      </w:r>
      <w:proofErr w:type="gramEnd"/>
      <w:r w:rsidRPr="003F068A">
        <w:rPr>
          <w:noProof w:val="0"/>
          <w:snapToGrid w:val="0"/>
        </w:rPr>
        <w:t xml:space="preserve"> id-Extended-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ins w:id="227" w:author="Huawei" w:date="2021-01-06T19:16:00Z">
        <w:r w:rsidR="00AA7609" w:rsidRPr="00C7086C">
          <w:rPr>
            <w:snapToGrid w:val="0"/>
          </w:rPr>
          <w:t>|</w:t>
        </w:r>
      </w:ins>
    </w:p>
    <w:p w14:paraId="79C01DC0" w14:textId="3190245B" w:rsidR="00E05365" w:rsidRPr="001D2E49" w:rsidRDefault="00AA7609" w:rsidP="00AA7609">
      <w:pPr>
        <w:pStyle w:val="PL"/>
        <w:rPr>
          <w:noProof w:val="0"/>
          <w:snapToGrid w:val="0"/>
        </w:rPr>
      </w:pPr>
      <w:ins w:id="228" w:author="Huawei" w:date="2021-01-06T19:16:00Z">
        <w:r w:rsidRPr="00C7086C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</w:ins>
      <w:ins w:id="229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30" w:author="Huawei" w:date="2021-01-06T19:16:00Z">
        <w:r>
          <w:rPr>
            <w:snapToGrid w:val="0"/>
          </w:rPr>
          <w:tab/>
        </w:r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SupportedRATs</w:t>
        </w:r>
        <w:proofErr w:type="spellEnd"/>
        <w:r w:rsidRPr="00C7086C">
          <w:rPr>
            <w:snapToGrid w:val="0"/>
          </w:rPr>
          <w:tab/>
        </w:r>
      </w:ins>
      <w:ins w:id="231" w:author="Huawei" w:date="2021-01-06T19:25:00Z"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  <w:r w:rsidR="007A67AB">
          <w:rPr>
            <w:snapToGrid w:val="0"/>
          </w:rPr>
          <w:tab/>
        </w:r>
      </w:ins>
      <w:ins w:id="232" w:author="Huawei" w:date="2021-01-06T19:16:00Z"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E05365" w:rsidRPr="001D2E49">
        <w:rPr>
          <w:noProof w:val="0"/>
          <w:snapToGrid w:val="0"/>
        </w:rPr>
        <w:t>,</w:t>
      </w:r>
    </w:p>
    <w:p w14:paraId="5A42369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5827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A742E" w14:textId="77777777" w:rsidR="00052CBF" w:rsidRDefault="00052CBF" w:rsidP="00052CBF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04E194D7" w14:textId="77777777" w:rsidR="00052CBF" w:rsidRPr="001D2E49" w:rsidRDefault="00052CBF" w:rsidP="00052CBF">
      <w:pPr>
        <w:pStyle w:val="3"/>
      </w:pPr>
      <w:bookmarkStart w:id="233" w:name="_Toc20955356"/>
      <w:bookmarkStart w:id="234" w:name="_Toc29503809"/>
      <w:bookmarkStart w:id="235" w:name="_Toc29504393"/>
      <w:bookmarkStart w:id="236" w:name="_Toc29504977"/>
      <w:bookmarkStart w:id="237" w:name="_Toc36553430"/>
      <w:bookmarkStart w:id="238" w:name="_Toc36555157"/>
      <w:bookmarkStart w:id="239" w:name="_Toc45652556"/>
      <w:bookmarkStart w:id="240" w:name="_Toc45658988"/>
      <w:bookmarkStart w:id="241" w:name="_Toc45720808"/>
      <w:bookmarkStart w:id="242" w:name="_Toc45798688"/>
      <w:bookmarkStart w:id="243" w:name="_Toc45898077"/>
      <w:bookmarkStart w:id="244" w:name="_Toc51746284"/>
      <w:bookmarkStart w:id="245" w:name="_Toc56613936"/>
      <w:r w:rsidRPr="001D2E49">
        <w:t>9.4.5</w:t>
      </w:r>
      <w:r w:rsidRPr="001D2E49">
        <w:tab/>
        <w:t>Information Element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5D179E0C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17170F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C9F7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DDC223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E6D9DDE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E2FBA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9E9D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5DDD56F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F5F1F6D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F45413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E37954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67B254A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F662292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4C4912B4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A5F712A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2A850FB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DB8561D" w14:textId="77777777" w:rsidR="00052CBF" w:rsidRPr="001D2E49" w:rsidRDefault="00052CBF" w:rsidP="00052CBF">
      <w:pPr>
        <w:pStyle w:val="PL"/>
        <w:rPr>
          <w:noProof w:val="0"/>
          <w:snapToGrid w:val="0"/>
        </w:rPr>
      </w:pPr>
    </w:p>
    <w:p w14:paraId="33CC7BB0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bookmarkStart w:id="246" w:name="_Hlk512952190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6B1F105" w14:textId="77777777" w:rsidR="00052CBF" w:rsidRPr="001D2E49" w:rsidRDefault="00052CBF" w:rsidP="00052C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bookmarkEnd w:id="246"/>
    <w:p w14:paraId="68F24BF4" w14:textId="2BF346BF" w:rsidR="00082660" w:rsidRPr="00052CBF" w:rsidRDefault="00052CBF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49F73718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2C097EB8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034F1B02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OCTET STRING (SIZE(32))</w:t>
      </w:r>
    </w:p>
    <w:p w14:paraId="0CCBDE1E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0414D5D5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OCTET STRING (SIZE(32))</w:t>
      </w:r>
    </w:p>
    <w:p w14:paraId="2E5C07F0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1BA95C48" w14:textId="77777777" w:rsidR="00AA7609" w:rsidRDefault="00AA7609" w:rsidP="00AA7609">
      <w:pPr>
        <w:pStyle w:val="PL"/>
        <w:rPr>
          <w:ins w:id="247" w:author="Huawei" w:date="2021-01-06T19:18:00Z"/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SST :</w:t>
      </w:r>
      <w:proofErr w:type="gramEnd"/>
      <w:r w:rsidRPr="001D2E49">
        <w:rPr>
          <w:noProof w:val="0"/>
          <w:snapToGrid w:val="0"/>
        </w:rPr>
        <w:t>:= OCTET STRING (SIZE(1))</w:t>
      </w:r>
    </w:p>
    <w:p w14:paraId="14396844" w14:textId="77777777" w:rsidR="003F2D85" w:rsidRDefault="003F2D85" w:rsidP="00AA7609">
      <w:pPr>
        <w:pStyle w:val="PL"/>
        <w:rPr>
          <w:ins w:id="248" w:author="Huawei" w:date="2021-01-06T19:18:00Z"/>
          <w:noProof w:val="0"/>
          <w:snapToGrid w:val="0"/>
        </w:rPr>
      </w:pPr>
    </w:p>
    <w:p w14:paraId="591A5CE5" w14:textId="1AAE39A0" w:rsidR="003F2D85" w:rsidRPr="001D2E49" w:rsidRDefault="003F2D85" w:rsidP="00AA7609">
      <w:pPr>
        <w:pStyle w:val="PL"/>
        <w:rPr>
          <w:noProof w:val="0"/>
          <w:snapToGrid w:val="0"/>
        </w:rPr>
      </w:pPr>
      <w:proofErr w:type="spellStart"/>
      <w:ins w:id="249" w:author="Huawei" w:date="2021-01-06T19:18:00Z">
        <w:r>
          <w:rPr>
            <w:noProof w:val="0"/>
            <w:snapToGrid w:val="0"/>
          </w:rPr>
          <w:t>SupportedRATs</w:t>
        </w:r>
      </w:ins>
      <w:proofErr w:type="spellEnd"/>
      <w:ins w:id="250" w:author="Huawei" w:date="2021-01-06T19:19:00Z">
        <w:r w:rsidRPr="001D2E49">
          <w:rPr>
            <w:noProof w:val="0"/>
            <w:snapToGrid w:val="0"/>
          </w:rPr>
          <w:t xml:space="preserve"> ::= BIT STRING (SIZE(</w:t>
        </w:r>
      </w:ins>
      <w:ins w:id="251" w:author="Huawei" w:date="2021-01-15T09:59:00Z">
        <w:r w:rsidR="00004EDD">
          <w:rPr>
            <w:noProof w:val="0"/>
            <w:snapToGrid w:val="0"/>
          </w:rPr>
          <w:t>8</w:t>
        </w:r>
      </w:ins>
      <w:ins w:id="252" w:author="Huawei" w:date="2021-01-06T19:19:00Z">
        <w:r>
          <w:rPr>
            <w:noProof w:val="0"/>
            <w:snapToGrid w:val="0"/>
          </w:rPr>
          <w:t>, ...</w:t>
        </w:r>
        <w:r w:rsidRPr="001D2E49">
          <w:rPr>
            <w:noProof w:val="0"/>
            <w:snapToGrid w:val="0"/>
          </w:rPr>
          <w:t>))</w:t>
        </w:r>
      </w:ins>
    </w:p>
    <w:p w14:paraId="4B45FDCA" w14:textId="77777777" w:rsidR="00AA7609" w:rsidRPr="001D2E49" w:rsidRDefault="00AA7609" w:rsidP="00AA7609">
      <w:pPr>
        <w:pStyle w:val="PL"/>
        <w:rPr>
          <w:noProof w:val="0"/>
          <w:snapToGrid w:val="0"/>
        </w:rPr>
      </w:pPr>
    </w:p>
    <w:p w14:paraId="5725FABC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6710DBA8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0CC7A250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1AA8837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tAC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63885D0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broadcastPLMNList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2172629E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3C3E0A03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2DAED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574A9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50396AEF" w14:textId="77777777" w:rsidR="00AA7609" w:rsidRDefault="00AA7609" w:rsidP="00AA760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45C83043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F04139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3B02FB1A" w14:textId="77777777" w:rsidR="00AA7609" w:rsidRPr="001D2E49" w:rsidRDefault="00AA7609" w:rsidP="00AA760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7F4A6" w14:textId="77777777" w:rsidR="00AA7609" w:rsidRPr="001D2E49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18D33" w14:textId="77777777" w:rsidR="00AA7609" w:rsidRPr="00367E0D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1132B1FA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</w:t>
      </w:r>
      <w:proofErr w:type="gramEnd"/>
      <w:r w:rsidRPr="00E56070">
        <w:rPr>
          <w:noProof w:val="0"/>
          <w:snapToGrid w:val="0"/>
        </w:rPr>
        <w:t>:= ENUMERATED {</w:t>
      </w:r>
    </w:p>
    <w:p w14:paraId="60E26C21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556C4F">
        <w:rPr>
          <w:noProof w:val="0"/>
          <w:snapToGrid w:val="0"/>
        </w:rPr>
        <w:t>true</w:t>
      </w:r>
      <w:proofErr w:type="gramEnd"/>
      <w:r w:rsidRPr="00E56070">
        <w:rPr>
          <w:noProof w:val="0"/>
          <w:snapToGrid w:val="0"/>
        </w:rPr>
        <w:t>,</w:t>
      </w:r>
    </w:p>
    <w:p w14:paraId="695B238C" w14:textId="77777777" w:rsidR="00AA7609" w:rsidRPr="00556C4F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86FB1D6" w14:textId="77777777" w:rsidR="00AA7609" w:rsidRPr="00556C4F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00641E0" w14:textId="77777777" w:rsidR="00AA7609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2B19EDC4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</w:t>
      </w:r>
      <w:proofErr w:type="gramStart"/>
      <w:r w:rsidRPr="00E56070">
        <w:rPr>
          <w:noProof w:val="0"/>
          <w:snapToGrid w:val="0"/>
        </w:rPr>
        <w:t>Indication :</w:t>
      </w:r>
      <w:proofErr w:type="gramEnd"/>
      <w:r w:rsidRPr="00E56070">
        <w:rPr>
          <w:noProof w:val="0"/>
          <w:snapToGrid w:val="0"/>
        </w:rPr>
        <w:t>:= ENUMERATED {</w:t>
      </w:r>
    </w:p>
    <w:p w14:paraId="1CC3454F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E56070">
        <w:rPr>
          <w:noProof w:val="0"/>
          <w:snapToGrid w:val="0"/>
        </w:rPr>
        <w:t>suspend-requested</w:t>
      </w:r>
      <w:proofErr w:type="gramEnd"/>
      <w:r w:rsidRPr="00E56070">
        <w:rPr>
          <w:noProof w:val="0"/>
          <w:snapToGrid w:val="0"/>
        </w:rPr>
        <w:t>,</w:t>
      </w:r>
    </w:p>
    <w:p w14:paraId="0A4697A8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134C519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07A2B58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</w:p>
    <w:p w14:paraId="19DDB1F4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</w:t>
      </w:r>
      <w:proofErr w:type="gramStart"/>
      <w:r w:rsidRPr="00E56070">
        <w:rPr>
          <w:noProof w:val="0"/>
          <w:snapToGrid w:val="0"/>
        </w:rPr>
        <w:t>Indication :</w:t>
      </w:r>
      <w:proofErr w:type="gramEnd"/>
      <w:r w:rsidRPr="00E56070">
        <w:rPr>
          <w:noProof w:val="0"/>
          <w:snapToGrid w:val="0"/>
        </w:rPr>
        <w:t>:= ENUMERATED {</w:t>
      </w:r>
    </w:p>
    <w:p w14:paraId="69008F2B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E56070">
        <w:rPr>
          <w:noProof w:val="0"/>
          <w:snapToGrid w:val="0"/>
        </w:rPr>
        <w:t>suspend-indicated</w:t>
      </w:r>
      <w:proofErr w:type="gramEnd"/>
      <w:r w:rsidRPr="00E56070">
        <w:rPr>
          <w:noProof w:val="0"/>
          <w:snapToGrid w:val="0"/>
        </w:rPr>
        <w:t>,</w:t>
      </w:r>
    </w:p>
    <w:p w14:paraId="558140EF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AA4E245" w14:textId="77777777" w:rsidR="00AA7609" w:rsidRPr="00E56070" w:rsidRDefault="00AA7609" w:rsidP="00AA7609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6BDC317" w14:textId="77777777" w:rsidR="00082660" w:rsidRDefault="00082660" w:rsidP="00082660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</w:t>
      </w:r>
    </w:p>
    <w:p w14:paraId="38C592FD" w14:textId="77777777" w:rsidR="00E05365" w:rsidRPr="001D2E49" w:rsidRDefault="00E05365" w:rsidP="00E05365">
      <w:pPr>
        <w:pStyle w:val="3"/>
      </w:pPr>
      <w:bookmarkStart w:id="253" w:name="_Toc20955358"/>
      <w:bookmarkStart w:id="254" w:name="_Toc29503811"/>
      <w:bookmarkStart w:id="255" w:name="_Toc29504395"/>
      <w:bookmarkStart w:id="256" w:name="_Toc29504979"/>
      <w:bookmarkStart w:id="257" w:name="_Toc36553432"/>
      <w:bookmarkStart w:id="258" w:name="_Toc36555159"/>
      <w:bookmarkStart w:id="259" w:name="_Toc45652558"/>
      <w:bookmarkStart w:id="260" w:name="_Toc45658990"/>
      <w:bookmarkStart w:id="261" w:name="_Toc45720810"/>
      <w:bookmarkStart w:id="262" w:name="_Toc45798690"/>
      <w:bookmarkStart w:id="263" w:name="_Toc45898079"/>
      <w:bookmarkStart w:id="264" w:name="_Toc51746286"/>
      <w:bookmarkStart w:id="265" w:name="_Toc56613938"/>
      <w:r w:rsidRPr="001D2E49">
        <w:t>9.4.7</w:t>
      </w:r>
      <w:r w:rsidRPr="001D2E49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0EA4C104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18D666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E873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5FDE1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4D983B9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F01A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F85BD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08A794E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B5C706A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4516C7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2BC23BF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76B42788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85D81BE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3647413F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8C520E5" w14:textId="77777777" w:rsidR="00E05365" w:rsidRDefault="00E05365" w:rsidP="00E05365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052CBF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052CBF">
        <w:rPr>
          <w:b/>
          <w:i/>
          <w:noProof/>
          <w:color w:val="FF0000"/>
          <w:sz w:val="28"/>
          <w:highlight w:val="yellow"/>
          <w:lang w:eastAsia="zh-CN"/>
        </w:rPr>
        <w:t>/skip the unchanged part</w:t>
      </w:r>
    </w:p>
    <w:p w14:paraId="37AB9E6F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DE9CDD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1D8B39F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013C097C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7448F78" w14:textId="77777777" w:rsidR="00E05365" w:rsidRPr="00964AB0" w:rsidRDefault="00E05365" w:rsidP="00E05365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1C40DBFE" w14:textId="77777777" w:rsidR="00E05365" w:rsidRPr="00B314AE" w:rsidRDefault="00E05365" w:rsidP="00E053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F4465C7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proofErr w:type="gramStart"/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proofErr w:type="gramEnd"/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E018092" w14:textId="77777777" w:rsidR="00E05365" w:rsidRDefault="00E05365" w:rsidP="00E05365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1AAE55DB" w14:textId="77777777" w:rsidR="00E05365" w:rsidRPr="008D0EDE" w:rsidRDefault="00E05365" w:rsidP="00E05365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2D206CEE" w14:textId="77777777" w:rsidR="00E05365" w:rsidRPr="008D0EDE" w:rsidRDefault="00E05365" w:rsidP="00E05365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FFFAD0B" w14:textId="77777777" w:rsidR="00E05365" w:rsidRPr="00204497" w:rsidRDefault="00E05365" w:rsidP="00E05365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1E9E5CE2" w14:textId="77777777" w:rsidR="00E05365" w:rsidRPr="00C950B2" w:rsidRDefault="00E05365" w:rsidP="00E05365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C5E146E" w14:textId="77777777" w:rsidR="00E05365" w:rsidRDefault="00E05365" w:rsidP="00E05365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0042A0FF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272</w:t>
      </w:r>
    </w:p>
    <w:p w14:paraId="172712BB" w14:textId="77777777" w:rsidR="00E05365" w:rsidRDefault="00E05365" w:rsidP="00E0536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1065D56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C37866F" w14:textId="77777777" w:rsidR="00E05365" w:rsidRPr="00C950B2" w:rsidRDefault="00E05365" w:rsidP="00E0536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92D4CB4" w14:textId="77777777" w:rsidR="00E05365" w:rsidRPr="006F1034" w:rsidRDefault="00E05365" w:rsidP="00E05365">
      <w:pPr>
        <w:pStyle w:val="PL"/>
        <w:rPr>
          <w:snapToGrid w:val="0"/>
        </w:rPr>
      </w:pPr>
      <w:bookmarkStart w:id="266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66"/>
    <w:p w14:paraId="59E4834F" w14:textId="77777777" w:rsidR="00E05365" w:rsidRDefault="00E05365" w:rsidP="00E05365">
      <w:pPr>
        <w:pStyle w:val="PL"/>
        <w:rPr>
          <w:ins w:id="267" w:author="Huawei" w:date="2021-01-06T19:23:00Z"/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143D7884" w14:textId="59CEB362" w:rsidR="0066574B" w:rsidRDefault="0066574B" w:rsidP="00E05365">
      <w:pPr>
        <w:pStyle w:val="PL"/>
        <w:rPr>
          <w:rFonts w:eastAsia="宋体"/>
          <w:snapToGrid w:val="0"/>
          <w:lang w:eastAsia="zh-CN"/>
        </w:rPr>
      </w:pPr>
      <w:ins w:id="268" w:author="Huawei" w:date="2021-01-06T19:24:00Z">
        <w:r>
          <w:rPr>
            <w:noProof w:val="0"/>
            <w:snapToGrid w:val="0"/>
          </w:rPr>
          <w:tab/>
        </w:r>
      </w:ins>
      <w:proofErr w:type="gramStart"/>
      <w:ins w:id="269" w:author="Huawei" w:date="2021-01-06T19:23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SupportedRATs</w:t>
        </w:r>
      </w:ins>
      <w:proofErr w:type="spellEnd"/>
      <w:proofErr w:type="gramEnd"/>
      <w:ins w:id="270" w:author="Huawei" w:date="2021-01-06T19:24:00Z"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F0C8F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</w:t>
        </w:r>
        <w:r w:rsidR="00C04AC7">
          <w:rPr>
            <w:rFonts w:eastAsia="宋体"/>
            <w:snapToGrid w:val="0"/>
          </w:rPr>
          <w:t>x</w:t>
        </w:r>
      </w:ins>
    </w:p>
    <w:p w14:paraId="2E8E5986" w14:textId="77777777" w:rsidR="00E05365" w:rsidRPr="001D2E49" w:rsidRDefault="00E05365" w:rsidP="00E05365">
      <w:pPr>
        <w:pStyle w:val="PL"/>
        <w:rPr>
          <w:noProof w:val="0"/>
          <w:snapToGrid w:val="0"/>
        </w:rPr>
      </w:pPr>
    </w:p>
    <w:p w14:paraId="260D2BC5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254DFFC" w14:textId="77777777" w:rsidR="00E05365" w:rsidRPr="001D2E49" w:rsidRDefault="00E05365" w:rsidP="00E053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B548D5D" w14:textId="314E8D1E" w:rsidR="0092551A" w:rsidRDefault="0092551A" w:rsidP="0092551A">
      <w:pPr>
        <w:rPr>
          <w:b/>
          <w:i/>
          <w:noProof/>
          <w:color w:val="FF0000"/>
          <w:sz w:val="28"/>
          <w:lang w:eastAsia="zh-CN"/>
        </w:rPr>
      </w:pPr>
      <w:r w:rsidRPr="0037095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70958">
        <w:rPr>
          <w:b/>
          <w:i/>
          <w:noProof/>
          <w:color w:val="FF0000"/>
          <w:sz w:val="28"/>
          <w:highlight w:val="yellow"/>
          <w:lang w:eastAsia="zh-CN"/>
        </w:rPr>
        <w:t>------</w:t>
      </w:r>
    </w:p>
    <w:p w14:paraId="3E6A9EA2" w14:textId="77777777" w:rsidR="0092551A" w:rsidRPr="00E05365" w:rsidRDefault="0092551A">
      <w:pPr>
        <w:rPr>
          <w:noProof/>
        </w:rPr>
      </w:pPr>
    </w:p>
    <w:sectPr w:rsidR="0092551A" w:rsidRPr="00E05365" w:rsidSect="00C04AC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292F8" w14:textId="77777777" w:rsidR="004F1D77" w:rsidRDefault="004F1D77">
      <w:r>
        <w:separator/>
      </w:r>
    </w:p>
  </w:endnote>
  <w:endnote w:type="continuationSeparator" w:id="0">
    <w:p w14:paraId="652BB9C2" w14:textId="77777777" w:rsidR="004F1D77" w:rsidRDefault="004F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B14F0" w14:textId="77777777" w:rsidR="004F1D77" w:rsidRDefault="004F1D77">
      <w:r>
        <w:separator/>
      </w:r>
    </w:p>
  </w:footnote>
  <w:footnote w:type="continuationSeparator" w:id="0">
    <w:p w14:paraId="2F4659DB" w14:textId="77777777" w:rsidR="004F1D77" w:rsidRDefault="004F1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DD"/>
    <w:rsid w:val="00022E4A"/>
    <w:rsid w:val="00052CBF"/>
    <w:rsid w:val="00082660"/>
    <w:rsid w:val="000A6394"/>
    <w:rsid w:val="000B7FED"/>
    <w:rsid w:val="000C038A"/>
    <w:rsid w:val="000C6598"/>
    <w:rsid w:val="000D44B3"/>
    <w:rsid w:val="000E55E2"/>
    <w:rsid w:val="00145D43"/>
    <w:rsid w:val="0015767E"/>
    <w:rsid w:val="00192C46"/>
    <w:rsid w:val="001A08B3"/>
    <w:rsid w:val="001A7B60"/>
    <w:rsid w:val="001B52F0"/>
    <w:rsid w:val="001B7A65"/>
    <w:rsid w:val="001E41F3"/>
    <w:rsid w:val="0021743F"/>
    <w:rsid w:val="0026004D"/>
    <w:rsid w:val="002640DD"/>
    <w:rsid w:val="00270122"/>
    <w:rsid w:val="00275D12"/>
    <w:rsid w:val="00284FEB"/>
    <w:rsid w:val="00285B76"/>
    <w:rsid w:val="002860C4"/>
    <w:rsid w:val="00294960"/>
    <w:rsid w:val="0029628E"/>
    <w:rsid w:val="002B5741"/>
    <w:rsid w:val="002D4563"/>
    <w:rsid w:val="002E472E"/>
    <w:rsid w:val="00305409"/>
    <w:rsid w:val="003609EF"/>
    <w:rsid w:val="0036231A"/>
    <w:rsid w:val="00374DD4"/>
    <w:rsid w:val="003E1A36"/>
    <w:rsid w:val="003E2774"/>
    <w:rsid w:val="003F2D85"/>
    <w:rsid w:val="00410371"/>
    <w:rsid w:val="004242F1"/>
    <w:rsid w:val="0048772D"/>
    <w:rsid w:val="004B75B7"/>
    <w:rsid w:val="004E6694"/>
    <w:rsid w:val="004F1D77"/>
    <w:rsid w:val="0051580D"/>
    <w:rsid w:val="00547111"/>
    <w:rsid w:val="00592D74"/>
    <w:rsid w:val="005B11CF"/>
    <w:rsid w:val="005E2C44"/>
    <w:rsid w:val="00603C08"/>
    <w:rsid w:val="00621188"/>
    <w:rsid w:val="006257ED"/>
    <w:rsid w:val="0063638D"/>
    <w:rsid w:val="0066574B"/>
    <w:rsid w:val="00665C47"/>
    <w:rsid w:val="00695808"/>
    <w:rsid w:val="006B46FB"/>
    <w:rsid w:val="006E21FB"/>
    <w:rsid w:val="0078602D"/>
    <w:rsid w:val="00792342"/>
    <w:rsid w:val="007977A8"/>
    <w:rsid w:val="007A67AB"/>
    <w:rsid w:val="007A7727"/>
    <w:rsid w:val="007B512A"/>
    <w:rsid w:val="007C2097"/>
    <w:rsid w:val="007D6A07"/>
    <w:rsid w:val="007F7259"/>
    <w:rsid w:val="007F7EF6"/>
    <w:rsid w:val="008040A8"/>
    <w:rsid w:val="0081123C"/>
    <w:rsid w:val="008270DE"/>
    <w:rsid w:val="008279FA"/>
    <w:rsid w:val="008626E7"/>
    <w:rsid w:val="00870EE7"/>
    <w:rsid w:val="0088435A"/>
    <w:rsid w:val="008863B9"/>
    <w:rsid w:val="008A45A6"/>
    <w:rsid w:val="008F3789"/>
    <w:rsid w:val="008F686C"/>
    <w:rsid w:val="009148DE"/>
    <w:rsid w:val="0092551A"/>
    <w:rsid w:val="00941E30"/>
    <w:rsid w:val="00956963"/>
    <w:rsid w:val="009777D9"/>
    <w:rsid w:val="00991B88"/>
    <w:rsid w:val="009A5753"/>
    <w:rsid w:val="009A579D"/>
    <w:rsid w:val="009B3C03"/>
    <w:rsid w:val="009E3297"/>
    <w:rsid w:val="009F734F"/>
    <w:rsid w:val="00A167E3"/>
    <w:rsid w:val="00A21797"/>
    <w:rsid w:val="00A246B6"/>
    <w:rsid w:val="00A47E70"/>
    <w:rsid w:val="00A50CF0"/>
    <w:rsid w:val="00A668A4"/>
    <w:rsid w:val="00A7671C"/>
    <w:rsid w:val="00A92CA9"/>
    <w:rsid w:val="00AA2CBC"/>
    <w:rsid w:val="00AA7609"/>
    <w:rsid w:val="00AC5820"/>
    <w:rsid w:val="00AD1CD8"/>
    <w:rsid w:val="00B258BB"/>
    <w:rsid w:val="00B408F7"/>
    <w:rsid w:val="00B67B97"/>
    <w:rsid w:val="00B968C8"/>
    <w:rsid w:val="00BA3EC5"/>
    <w:rsid w:val="00BA51D9"/>
    <w:rsid w:val="00BB5DFC"/>
    <w:rsid w:val="00BD279D"/>
    <w:rsid w:val="00BD6BB8"/>
    <w:rsid w:val="00C04AC7"/>
    <w:rsid w:val="00C549C6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326F8"/>
    <w:rsid w:val="00D50255"/>
    <w:rsid w:val="00D66520"/>
    <w:rsid w:val="00D7315B"/>
    <w:rsid w:val="00D86222"/>
    <w:rsid w:val="00DE34CF"/>
    <w:rsid w:val="00DF1282"/>
    <w:rsid w:val="00E05365"/>
    <w:rsid w:val="00E13F3D"/>
    <w:rsid w:val="00E34898"/>
    <w:rsid w:val="00EB09B7"/>
    <w:rsid w:val="00EE7D7C"/>
    <w:rsid w:val="00F149C8"/>
    <w:rsid w:val="00F25D98"/>
    <w:rsid w:val="00F300FB"/>
    <w:rsid w:val="00F41F32"/>
    <w:rsid w:val="00F92421"/>
    <w:rsid w:val="00F963D7"/>
    <w:rsid w:val="00FB1D70"/>
    <w:rsid w:val="00FB374E"/>
    <w:rsid w:val="00FB6386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E27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E27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E27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E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E27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E277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52C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052CBF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052CBF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052CBF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52CBF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52CBF"/>
    <w:rPr>
      <w:rFonts w:ascii="Arial" w:eastAsia="MS Mincho" w:hAnsi="Arial"/>
      <w:b/>
      <w:lang w:eastAsia="en-US"/>
    </w:rPr>
  </w:style>
  <w:style w:type="character" w:styleId="af1">
    <w:name w:val="Emphasis"/>
    <w:qFormat/>
    <w:rsid w:val="00052CBF"/>
    <w:rPr>
      <w:i/>
      <w:iCs/>
    </w:rPr>
  </w:style>
  <w:style w:type="character" w:customStyle="1" w:styleId="msoins0">
    <w:name w:val="msoins"/>
    <w:rsid w:val="00052CBF"/>
  </w:style>
  <w:style w:type="character" w:customStyle="1" w:styleId="Char2">
    <w:name w:val="批注文字 Char"/>
    <w:link w:val="ac"/>
    <w:rsid w:val="00052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52CBF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5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52CB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52CBF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52CBF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2CB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52CBF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052CBF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052CB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52CBF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052C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52CB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052CBF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052CBF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052CB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52CB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52CBF"/>
  </w:style>
  <w:style w:type="paragraph" w:customStyle="1" w:styleId="StyleTALLeft075cm">
    <w:name w:val="Style TAL + Left:  075 cm"/>
    <w:basedOn w:val="TAL"/>
    <w:rsid w:val="00052CBF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52CB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52CB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52CB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52CBF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052CBF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52CBF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052CBF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52CBF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52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052CBF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052C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52CBF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052CBF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052C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52CB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52CB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52CBF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052CB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052CBF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052CBF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052C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2CBF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52CBF"/>
  </w:style>
  <w:style w:type="character" w:customStyle="1" w:styleId="B4Char">
    <w:name w:val="B4 Char"/>
    <w:link w:val="B4"/>
    <w:rsid w:val="00052CB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2CBF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52CBF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052CBF"/>
  </w:style>
  <w:style w:type="character" w:customStyle="1" w:styleId="6Char">
    <w:name w:val="标题 6 Char"/>
    <w:link w:val="6"/>
    <w:rsid w:val="00052C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52CB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52CB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52CBF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052CBF"/>
  </w:style>
  <w:style w:type="table" w:customStyle="1" w:styleId="27">
    <w:name w:val="网格型2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052CBF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052CBF"/>
  </w:style>
  <w:style w:type="table" w:customStyle="1" w:styleId="34">
    <w:name w:val="网格型3"/>
    <w:basedOn w:val="a1"/>
    <w:next w:val="af4"/>
    <w:rsid w:val="00052C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52CB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9540-3C77-4716-A2B2-789FC3A0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13</Pages>
  <Words>3503</Words>
  <Characters>19972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2020-09-03T07:55:00Z</dcterms:created>
  <dcterms:modified xsi:type="dcterms:W3CDTF">2021-01-15T03:15:00Z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(3)3AASbj6z3wzfZOkw0jAYyeT+jNnKRWQpKOkwzTMqE56vY7P10xseCdEUUTd394sQg+ugbMaG
rMnSO6sLIMsIrjxO7wUoscKrA+YwXIMGrGuoIWZRKvSt9A+F4rPom+0xZouojpwj3BURQFCw
/g0iuUt0K09T549tdB+I2MZqfW1POUCSzcV16x539zefsSXumIb8qSsZ1yS2/ZGPPIIeOBAg
NLFr3KGvMSgsWQwJ5o</vt:lpwstr>
  </property>
  <property fmtid="{D5CDD505-2E9C-101B-9397-08002B2CF9AE}" pid="22" name="_2015_ms_pID_7253431">
    <vt:lpwstr>OkpNpbtZvMTUTwAKg0uYqOyrUzkM41MN0GYuyVKgZSoJ2dkJDAlFtn
3n0LWi4sL1/bQyWyTgfWWTDEmfN4vIV+j6kltK9DH0WUtdwZQXlnGdGNEO0yJGqxCri8hngE
WKsMUPm4e0ESdXScE5fTUnjT1WrKjKiGoLa3pw0YldE/YJJhJMq5scFGLLBhnXcpVj0CXEIh
vOkbkzBdqleUBbKeR/4/r0dJ4XDFiTx90kSq</vt:lpwstr>
  </property>
  <property fmtid="{D5CDD505-2E9C-101B-9397-08002B2CF9AE}" pid="23" name="_2015_ms_pID_7253432">
    <vt:lpwstr>rItE+6jmAStJCWa51O1WwaQ=</vt:lpwstr>
  </property>
</Properties>
</file>